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B983D" w14:textId="21DAA693" w:rsidR="00A67345" w:rsidRPr="00B06CC2" w:rsidRDefault="00A67345" w:rsidP="00A67345">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C072DA">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6C0794" w:rsidRPr="006C0794">
        <w:rPr>
          <w:rFonts w:ascii="Arial" w:hAnsi="Arial"/>
          <w:b/>
          <w:sz w:val="24"/>
          <w:szCs w:val="24"/>
        </w:rPr>
        <w:t>R1-2401345</w:t>
      </w:r>
    </w:p>
    <w:p w14:paraId="32F340E5" w14:textId="4BF58F82" w:rsidR="005864F8" w:rsidRPr="005F7DE3" w:rsidRDefault="00153765" w:rsidP="00A67345">
      <w:pPr>
        <w:pStyle w:val="CRCoverPage"/>
        <w:outlineLvl w:val="0"/>
        <w:rPr>
          <w:b/>
          <w:bCs/>
          <w:noProof/>
          <w:sz w:val="24"/>
        </w:rPr>
      </w:pPr>
      <w:r>
        <w:rPr>
          <w:rFonts w:eastAsia="MS Mincho" w:cs="Arial"/>
          <w:b/>
          <w:bCs/>
          <w:sz w:val="24"/>
          <w:szCs w:val="24"/>
          <w:lang w:eastAsia="ja-JP"/>
        </w:rPr>
        <w:t>Athens, Greece</w:t>
      </w:r>
      <w:r w:rsidR="00A67345" w:rsidRPr="00122BBB">
        <w:rPr>
          <w:rFonts w:eastAsia="MS Mincho" w:cs="Arial"/>
          <w:b/>
          <w:bCs/>
          <w:sz w:val="24"/>
          <w:szCs w:val="24"/>
          <w:lang w:eastAsia="ja-JP"/>
        </w:rPr>
        <w:t xml:space="preserve">, </w:t>
      </w:r>
      <w:r>
        <w:rPr>
          <w:rFonts w:eastAsia="MS Mincho" w:cs="Arial"/>
          <w:b/>
          <w:bCs/>
          <w:sz w:val="24"/>
          <w:szCs w:val="24"/>
          <w:lang w:eastAsia="ja-JP"/>
        </w:rPr>
        <w:t>February</w:t>
      </w:r>
      <w:r w:rsidR="00A67345" w:rsidRPr="00122BBB">
        <w:rPr>
          <w:rFonts w:eastAsia="MS Mincho" w:cs="Arial"/>
          <w:b/>
          <w:bCs/>
          <w:sz w:val="24"/>
          <w:szCs w:val="24"/>
          <w:lang w:eastAsia="ja-JP"/>
        </w:rPr>
        <w:t xml:space="preserve"> </w:t>
      </w:r>
      <w:r>
        <w:rPr>
          <w:rFonts w:eastAsia="MS Mincho" w:cs="Arial"/>
          <w:b/>
          <w:bCs/>
          <w:sz w:val="24"/>
          <w:szCs w:val="24"/>
          <w:lang w:eastAsia="ja-JP"/>
        </w:rPr>
        <w:t>26</w:t>
      </w:r>
      <w:r w:rsidR="005F4109" w:rsidRPr="005F4109">
        <w:rPr>
          <w:rFonts w:eastAsia="MS Mincho" w:cs="Arial"/>
          <w:b/>
          <w:bCs/>
          <w:sz w:val="24"/>
          <w:szCs w:val="24"/>
          <w:vertAlign w:val="superscript"/>
          <w:lang w:eastAsia="ja-JP"/>
        </w:rPr>
        <w:t>th</w:t>
      </w:r>
      <w:r w:rsidR="005F4109">
        <w:rPr>
          <w:rFonts w:eastAsia="MS Mincho" w:cs="Arial"/>
          <w:b/>
          <w:bCs/>
          <w:sz w:val="24"/>
          <w:szCs w:val="24"/>
          <w:lang w:eastAsia="ja-JP"/>
        </w:rPr>
        <w:t xml:space="preserve"> </w:t>
      </w:r>
      <w:r w:rsidR="00A67345" w:rsidRPr="00122BBB">
        <w:rPr>
          <w:rFonts w:eastAsia="MS Mincho" w:cs="Arial"/>
          <w:b/>
          <w:bCs/>
          <w:sz w:val="24"/>
          <w:szCs w:val="24"/>
          <w:lang w:eastAsia="ja-JP"/>
        </w:rPr>
        <w:t xml:space="preserve">– </w:t>
      </w:r>
      <w:r>
        <w:rPr>
          <w:rFonts w:eastAsia="MS Mincho" w:cs="Arial"/>
          <w:b/>
          <w:bCs/>
          <w:sz w:val="24"/>
          <w:szCs w:val="24"/>
          <w:lang w:eastAsia="ja-JP"/>
        </w:rPr>
        <w:t>March 1</w:t>
      </w:r>
      <w:r w:rsidRPr="00153765">
        <w:rPr>
          <w:rFonts w:eastAsia="MS Mincho" w:cs="Arial"/>
          <w:b/>
          <w:bCs/>
          <w:sz w:val="24"/>
          <w:szCs w:val="24"/>
          <w:vertAlign w:val="superscript"/>
          <w:lang w:eastAsia="ja-JP"/>
        </w:rPr>
        <w:t>st</w:t>
      </w:r>
      <w:r w:rsidR="00A67345" w:rsidRPr="00B84ADD">
        <w:rPr>
          <w:rFonts w:cs="Arial"/>
          <w:b/>
          <w:bCs/>
          <w:sz w:val="24"/>
          <w:szCs w:val="24"/>
          <w:lang w:val="en-US"/>
        </w:rPr>
        <w:t>,</w:t>
      </w:r>
      <w:r w:rsidR="005864F8" w:rsidRPr="00B84ADD">
        <w:rPr>
          <w:rFonts w:cs="Arial"/>
          <w:b/>
          <w:bCs/>
          <w:sz w:val="24"/>
          <w:szCs w:val="24"/>
          <w:lang w:val="en-US"/>
        </w:rPr>
        <w:t xml:space="preserve"> 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0B079707" w:rsidR="005864F8" w:rsidRDefault="00C77A97" w:rsidP="00D73FDB">
            <w:pPr>
              <w:pStyle w:val="CRCoverPage"/>
              <w:spacing w:after="0"/>
              <w:jc w:val="center"/>
              <w:rPr>
                <w:noProof/>
              </w:rPr>
            </w:pPr>
            <w:r w:rsidRPr="00C77A97">
              <w:rPr>
                <w:b/>
                <w:noProof/>
                <w:color w:val="FF0000"/>
                <w:sz w:val="32"/>
              </w:rPr>
              <w:t>DRAFT</w:t>
            </w:r>
            <w:r>
              <w:rPr>
                <w:b/>
                <w:noProof/>
                <w:sz w:val="32"/>
              </w:rPr>
              <w:t xml:space="preserve"> </w:t>
            </w:r>
            <w:r w:rsidR="005864F8">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472278D6" w:rsidR="005864F8" w:rsidRPr="00410371" w:rsidRDefault="005864F8" w:rsidP="00D73FDB">
            <w:pPr>
              <w:pStyle w:val="CRCoverPage"/>
              <w:spacing w:after="0"/>
              <w:jc w:val="right"/>
              <w:rPr>
                <w:b/>
                <w:noProof/>
                <w:sz w:val="28"/>
              </w:rPr>
            </w:pPr>
            <w:r w:rsidRPr="005F7DE3">
              <w:rPr>
                <w:b/>
                <w:noProof/>
                <w:sz w:val="28"/>
              </w:rPr>
              <w:t>38.21</w:t>
            </w:r>
            <w:r w:rsidR="009E573B">
              <w:rPr>
                <w:b/>
                <w:noProof/>
                <w:sz w:val="28"/>
              </w:rPr>
              <w:t>4</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13DFE20B" w:rsidR="005864F8" w:rsidRPr="00410371" w:rsidRDefault="005F4109" w:rsidP="00F14D68">
            <w:pPr>
              <w:pStyle w:val="CRCoverPage"/>
              <w:spacing w:after="0"/>
              <w:jc w:val="center"/>
              <w:rPr>
                <w:noProof/>
              </w:rPr>
            </w:pPr>
            <w:r w:rsidRPr="00F14D68">
              <w:rPr>
                <w:b/>
                <w:noProof/>
                <w:sz w:val="28"/>
              </w:rPr>
              <w:t>DRAFT</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D1E1C3A" w:rsidR="005864F8" w:rsidRPr="00410371" w:rsidRDefault="00F14D68" w:rsidP="00F14D68">
            <w:pPr>
              <w:pStyle w:val="CRCoverPage"/>
              <w:spacing w:after="0"/>
              <w:jc w:val="center"/>
              <w:rPr>
                <w:b/>
                <w:noProof/>
              </w:rPr>
            </w:pPr>
            <w:r w:rsidRPr="00F14D68">
              <w:rPr>
                <w:b/>
                <w:noProof/>
                <w:sz w:val="28"/>
              </w:rPr>
              <w:t>-</w:t>
            </w: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E4E5D56" w:rsidR="005864F8" w:rsidRPr="00F042BB" w:rsidRDefault="005864F8" w:rsidP="00D73FDB">
            <w:pPr>
              <w:pStyle w:val="CRCoverPage"/>
              <w:spacing w:after="0"/>
              <w:jc w:val="center"/>
              <w:rPr>
                <w:b/>
                <w:bCs/>
                <w:noProof/>
                <w:sz w:val="28"/>
              </w:rPr>
            </w:pPr>
            <w:r w:rsidRPr="00F042BB">
              <w:rPr>
                <w:b/>
                <w:bCs/>
                <w:sz w:val="28"/>
                <w:szCs w:val="28"/>
              </w:rPr>
              <w:t>1</w:t>
            </w:r>
            <w:r w:rsidR="005F4109">
              <w:rPr>
                <w:b/>
                <w:bCs/>
                <w:sz w:val="28"/>
                <w:szCs w:val="28"/>
              </w:rPr>
              <w:t>8</w:t>
            </w:r>
            <w:r w:rsidRPr="00F042BB">
              <w:rPr>
                <w:b/>
                <w:bCs/>
                <w:sz w:val="28"/>
                <w:szCs w:val="28"/>
              </w:rPr>
              <w:t>.</w:t>
            </w:r>
            <w:r w:rsidR="00C072DA">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3C8C6A7" w:rsidR="005864F8" w:rsidRDefault="008A1C48" w:rsidP="00D73FDB">
            <w:pPr>
              <w:pStyle w:val="CRCoverPage"/>
              <w:spacing w:after="0"/>
              <w:jc w:val="center"/>
              <w:rPr>
                <w:b/>
                <w:caps/>
                <w:noProof/>
              </w:rPr>
            </w:pPr>
            <w:r>
              <w:rPr>
                <w:b/>
                <w:caps/>
                <w:noProof/>
              </w:rPr>
              <w:t>x</w:t>
            </w: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879C2BE" w:rsidR="005864F8" w:rsidRDefault="008A1C48" w:rsidP="00D73FDB">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F0D9AA5" w:rsidR="005864F8" w:rsidRDefault="00641E23" w:rsidP="00D73FDB">
            <w:pPr>
              <w:pStyle w:val="CRCoverPage"/>
              <w:spacing w:after="0"/>
              <w:ind w:left="100"/>
              <w:rPr>
                <w:noProof/>
              </w:rPr>
            </w:pPr>
            <w:r>
              <w:rPr>
                <w:noProof/>
              </w:rPr>
              <w:t>C</w:t>
            </w:r>
            <w:r w:rsidRPr="00641E23">
              <w:rPr>
                <w:noProof/>
              </w:rPr>
              <w:t>orrection of RRC parameter names</w:t>
            </w:r>
            <w:r>
              <w:rPr>
                <w:noProof/>
              </w:rPr>
              <w:t xml:space="preserve"> for XR in TS 38.21</w:t>
            </w:r>
            <w:r w:rsidR="009E573B">
              <w:rPr>
                <w:noProof/>
              </w:rPr>
              <w:t>4</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0394849C" w:rsidR="005864F8" w:rsidRDefault="008A1C48" w:rsidP="00D73FDB">
            <w:pPr>
              <w:pStyle w:val="CRCoverPage"/>
              <w:spacing w:after="0"/>
              <w:ind w:left="100"/>
              <w:rPr>
                <w:noProof/>
              </w:rPr>
            </w:pPr>
            <w:r>
              <w:rPr>
                <w:noProof/>
              </w:rPr>
              <w:t>Nokia, Nokia Shanghai Bell</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441978BB" w:rsidR="005864F8" w:rsidRDefault="005864F8" w:rsidP="00D73FDB">
            <w:pPr>
              <w:pStyle w:val="CRCoverPage"/>
              <w:spacing w:after="0"/>
              <w:ind w:left="100"/>
              <w:rPr>
                <w:noProof/>
              </w:rPr>
            </w:pP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08EE2A7" w:rsidR="005864F8" w:rsidRDefault="00854ED6" w:rsidP="00D73FDB">
            <w:pPr>
              <w:pStyle w:val="CRCoverPage"/>
              <w:spacing w:after="0"/>
              <w:ind w:left="100"/>
              <w:rPr>
                <w:noProof/>
              </w:rPr>
            </w:pPr>
            <w:r w:rsidRPr="00854ED6">
              <w:rPr>
                <w:rFonts w:eastAsia="SimSun"/>
              </w:rPr>
              <w:t>NR_XR_enh-Core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4536534" w:rsidR="005864F8" w:rsidRDefault="005864F8" w:rsidP="00D73FDB">
            <w:pPr>
              <w:pStyle w:val="CRCoverPage"/>
              <w:spacing w:after="0"/>
              <w:ind w:left="100"/>
              <w:rPr>
                <w:noProof/>
              </w:rPr>
            </w:pPr>
            <w:r w:rsidRPr="005F7DE3">
              <w:t>202</w:t>
            </w:r>
            <w:r w:rsidR="00153765">
              <w:t>4</w:t>
            </w:r>
            <w:r w:rsidRPr="005F7DE3">
              <w:t>-</w:t>
            </w:r>
            <w:r w:rsidR="00153765">
              <w:t>02</w:t>
            </w:r>
            <w:r w:rsidRPr="005F7DE3">
              <w:t>-</w:t>
            </w:r>
            <w:r w:rsidR="00153765">
              <w:t>16</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674D8E75" w:rsidR="005864F8" w:rsidRDefault="005F4109"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831D9C3" w:rsidR="005864F8" w:rsidRDefault="005864F8" w:rsidP="00D73FDB">
            <w:pPr>
              <w:pStyle w:val="CRCoverPage"/>
              <w:spacing w:after="0"/>
              <w:ind w:left="100"/>
              <w:rPr>
                <w:noProof/>
              </w:rPr>
            </w:pPr>
            <w:r w:rsidRPr="005F7DE3">
              <w:t>Rel-1</w:t>
            </w:r>
            <w:r w:rsidR="00F01B3C">
              <w:t>8</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EF116" w14:textId="6B2B91F9" w:rsidR="00942FD5" w:rsidRDefault="006F39F0" w:rsidP="008A1C48">
            <w:pPr>
              <w:pStyle w:val="CRCoverPage"/>
              <w:spacing w:after="0"/>
              <w:ind w:left="100"/>
            </w:pPr>
            <w:r>
              <w:t>The parameter</w:t>
            </w:r>
            <w:r w:rsidR="00F315A1">
              <w:t>s</w:t>
            </w:r>
            <w:r>
              <w:t xml:space="preserve"> name</w:t>
            </w:r>
            <w:r w:rsidR="008F7BBC">
              <w:t>s</w:t>
            </w:r>
            <w:r>
              <w:t xml:space="preserve"> mismatch in Clause</w:t>
            </w:r>
            <w:r w:rsidR="001F6F22">
              <w:t xml:space="preserve">s </w:t>
            </w:r>
            <w:r w:rsidR="001F6F22">
              <w:rPr>
                <w:noProof/>
              </w:rPr>
              <w:t>5.2.3, 6.1, 6.1.2.3</w:t>
            </w:r>
            <w:r>
              <w:t xml:space="preserve">. </w:t>
            </w:r>
          </w:p>
          <w:p w14:paraId="76FEEA4C" w14:textId="77777777" w:rsidR="00B20136" w:rsidRPr="00942FD5" w:rsidRDefault="006F39F0" w:rsidP="00942FD5">
            <w:pPr>
              <w:pStyle w:val="CRCoverPage"/>
              <w:numPr>
                <w:ilvl w:val="0"/>
                <w:numId w:val="36"/>
              </w:numPr>
              <w:spacing w:after="0"/>
              <w:rPr>
                <w:noProof/>
              </w:rPr>
            </w:pPr>
            <w:r>
              <w:t xml:space="preserve">RAN2 has chosen the parameter name </w:t>
            </w:r>
            <w:r w:rsidRPr="00B72B9F">
              <w:rPr>
                <w:i/>
                <w:iCs/>
              </w:rPr>
              <w:t>nrofBitsInUTO-UCI</w:t>
            </w:r>
            <w:r>
              <w:t xml:space="preserve"> in their latest version of 38.331, while the current version of TS 38.21</w:t>
            </w:r>
            <w:r w:rsidR="004C6A35">
              <w:t>4</w:t>
            </w:r>
            <w:r>
              <w:t xml:space="preserve"> uses </w:t>
            </w:r>
            <w:r w:rsidRPr="003638DC">
              <w:rPr>
                <w:i/>
                <w:iCs/>
                <w:lang w:eastAsia="zh-CN"/>
              </w:rPr>
              <w:t>nrof_UTO_UCI</w:t>
            </w:r>
            <w:r>
              <w:rPr>
                <w:i/>
                <w:iCs/>
                <w:lang w:eastAsia="zh-CN"/>
              </w:rPr>
              <w:t>.</w:t>
            </w:r>
          </w:p>
          <w:p w14:paraId="06001376" w14:textId="0EC4332B" w:rsidR="00942FD5" w:rsidRPr="00942FD5" w:rsidRDefault="00942FD5" w:rsidP="00942FD5">
            <w:pPr>
              <w:pStyle w:val="CRCoverPage"/>
              <w:numPr>
                <w:ilvl w:val="0"/>
                <w:numId w:val="36"/>
              </w:numPr>
              <w:spacing w:after="0"/>
              <w:rPr>
                <w:noProof/>
              </w:rPr>
            </w:pPr>
            <w:r>
              <w:t xml:space="preserve">RAN2 has chosen the parameter name </w:t>
            </w:r>
            <w:r w:rsidR="00F315A1" w:rsidRPr="00515168">
              <w:rPr>
                <w:i/>
                <w:iCs/>
                <w:lang w:val="en-US"/>
              </w:rPr>
              <w:t>nrofSlotsInCG-Period</w:t>
            </w:r>
            <w:r w:rsidR="00F315A1">
              <w:t xml:space="preserve"> </w:t>
            </w:r>
            <w:r>
              <w:t xml:space="preserve">in their latest version of 38.331, while the current version of TS 38.214 uses </w:t>
            </w:r>
            <w:r w:rsidR="00F315A1">
              <w:rPr>
                <w:i/>
                <w:iCs/>
                <w:lang w:val="en-US"/>
              </w:rPr>
              <w:t>nrofSlots_InCGperiod</w:t>
            </w:r>
            <w:r>
              <w:rPr>
                <w:i/>
                <w:iCs/>
                <w:lang w:eastAsia="zh-CN"/>
              </w:rPr>
              <w:t>.</w:t>
            </w:r>
          </w:p>
          <w:p w14:paraId="7B3B1BBE" w14:textId="45FE3943" w:rsidR="00942FD5" w:rsidRPr="00B20136" w:rsidRDefault="00942FD5" w:rsidP="00942FD5">
            <w:pPr>
              <w:pStyle w:val="CRCoverPage"/>
              <w:spacing w:after="0"/>
              <w:ind w:left="720"/>
              <w:rPr>
                <w:noProof/>
              </w:rPr>
            </w:pP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4C2EA0" w14:textId="61F72A1B" w:rsidR="005864F8" w:rsidRDefault="00515168" w:rsidP="008A1C48">
            <w:pPr>
              <w:pStyle w:val="CRCoverPage"/>
              <w:spacing w:after="0"/>
              <w:ind w:left="100"/>
            </w:pPr>
            <w:r>
              <w:t xml:space="preserve">1) </w:t>
            </w:r>
            <w:r w:rsidR="004C6A35">
              <w:t xml:space="preserve">RRC parameter change from </w:t>
            </w:r>
            <w:r w:rsidR="004C6A35" w:rsidRPr="003638DC">
              <w:rPr>
                <w:i/>
                <w:iCs/>
                <w:lang w:eastAsia="zh-CN"/>
              </w:rPr>
              <w:t>nrof_UTO_UCI</w:t>
            </w:r>
            <w:r w:rsidR="004C6A35">
              <w:rPr>
                <w:i/>
                <w:iCs/>
                <w:lang w:eastAsia="zh-CN"/>
              </w:rPr>
              <w:t xml:space="preserve"> </w:t>
            </w:r>
            <w:r w:rsidR="004C6A35" w:rsidRPr="00B72B9F">
              <w:rPr>
                <w:lang w:eastAsia="zh-CN"/>
              </w:rPr>
              <w:t>to</w:t>
            </w:r>
            <w:r w:rsidR="004C6A35">
              <w:rPr>
                <w:i/>
                <w:iCs/>
                <w:lang w:eastAsia="zh-CN"/>
              </w:rPr>
              <w:t xml:space="preserve"> </w:t>
            </w:r>
            <w:r w:rsidR="004C6A35" w:rsidRPr="00524078">
              <w:rPr>
                <w:i/>
                <w:iCs/>
              </w:rPr>
              <w:t>nrofBitsInUTO-UCI</w:t>
            </w:r>
            <w:r w:rsidR="004C6A35">
              <w:t>.</w:t>
            </w:r>
          </w:p>
          <w:p w14:paraId="687D8085" w14:textId="64C52587" w:rsidR="004C6A35" w:rsidRPr="00400EF1" w:rsidRDefault="002164C2" w:rsidP="008A1C48">
            <w:pPr>
              <w:pStyle w:val="CRCoverPage"/>
              <w:spacing w:after="0"/>
              <w:ind w:left="100"/>
              <w:rPr>
                <w:rFonts w:cs="Arial"/>
                <w:noProof/>
              </w:rPr>
            </w:pPr>
            <w:r>
              <w:t>2) RRC parameter change from</w:t>
            </w:r>
            <w:r w:rsidR="00B63CA7">
              <w:t xml:space="preserve"> </w:t>
            </w:r>
            <w:r w:rsidR="00B63CA7">
              <w:rPr>
                <w:i/>
                <w:iCs/>
                <w:lang w:val="en-US"/>
              </w:rPr>
              <w:t xml:space="preserve">nrofSlots_InCGperiod </w:t>
            </w:r>
            <w:r w:rsidR="00B63CA7" w:rsidRPr="00B63CA7">
              <w:rPr>
                <w:lang w:val="en-US"/>
              </w:rPr>
              <w:t>to</w:t>
            </w:r>
            <w:r w:rsidR="00515168">
              <w:rPr>
                <w:lang w:val="en-US"/>
              </w:rPr>
              <w:t xml:space="preserve"> </w:t>
            </w:r>
            <w:r w:rsidR="00515168" w:rsidRPr="00515168">
              <w:rPr>
                <w:i/>
                <w:iCs/>
                <w:lang w:val="en-US"/>
              </w:rPr>
              <w:t>nrofSlotsInCG-Period</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92D9EB8" w:rsidR="005864F8" w:rsidRDefault="003B3892" w:rsidP="00D73FDB">
            <w:pPr>
              <w:pStyle w:val="CRCoverPage"/>
              <w:spacing w:after="0"/>
              <w:ind w:left="100"/>
              <w:rPr>
                <w:noProof/>
              </w:rPr>
            </w:pPr>
            <w:r>
              <w:rPr>
                <w:noProof/>
              </w:rPr>
              <w:t xml:space="preserve">Different names for </w:t>
            </w:r>
            <w:r w:rsidR="006560CD">
              <w:rPr>
                <w:noProof/>
              </w:rPr>
              <w:t xml:space="preserve">the same </w:t>
            </w:r>
            <w:r>
              <w:rPr>
                <w:noProof/>
              </w:rPr>
              <w:t>RRC parameters in TS 38.331 and TS 38.21</w:t>
            </w:r>
            <w:r w:rsidR="009E573B">
              <w:rPr>
                <w:noProof/>
              </w:rPr>
              <w:t>4</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9C5E09A" w:rsidR="005864F8" w:rsidRDefault="00E2567D" w:rsidP="00D73FDB">
            <w:pPr>
              <w:pStyle w:val="CRCoverPage"/>
              <w:spacing w:after="0"/>
              <w:ind w:left="100"/>
              <w:rPr>
                <w:noProof/>
              </w:rPr>
            </w:pPr>
            <w:r>
              <w:rPr>
                <w:noProof/>
              </w:rPr>
              <w:t>5.2.3, 6.1, 6.1.2.3</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230D734" w:rsidR="005864F8" w:rsidRDefault="008A1C48" w:rsidP="00D73FDB">
            <w:pPr>
              <w:pStyle w:val="CRCoverPage"/>
              <w:spacing w:after="0"/>
              <w:jc w:val="center"/>
              <w:rPr>
                <w:b/>
                <w:caps/>
                <w:noProof/>
              </w:rPr>
            </w:pPr>
            <w:r>
              <w:rPr>
                <w:b/>
                <w:caps/>
                <w:noProof/>
              </w:rPr>
              <w:t>x</w:t>
            </w: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33D56C2" w:rsidR="005864F8" w:rsidRDefault="005864F8" w:rsidP="00D73FDB">
            <w:pPr>
              <w:pStyle w:val="CRCoverPage"/>
              <w:spacing w:after="0"/>
              <w:ind w:left="99"/>
              <w:rPr>
                <w:noProof/>
              </w:rPr>
            </w:pP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16BCBA1D" w:rsidR="005864F8" w:rsidRDefault="008A1C48" w:rsidP="00D73FDB">
            <w:pPr>
              <w:pStyle w:val="CRCoverPage"/>
              <w:spacing w:after="0"/>
              <w:jc w:val="center"/>
              <w:rPr>
                <w:b/>
                <w:caps/>
                <w:noProof/>
              </w:rPr>
            </w:pPr>
            <w:r>
              <w:rPr>
                <w:b/>
                <w:caps/>
                <w:noProof/>
              </w:rPr>
              <w:t>x</w:t>
            </w: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DE17EF8"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13CA44E" w:rsidR="005864F8" w:rsidRDefault="008A1C48" w:rsidP="00D73FDB">
            <w:pPr>
              <w:pStyle w:val="CRCoverPage"/>
              <w:spacing w:after="0"/>
              <w:jc w:val="center"/>
              <w:rPr>
                <w:b/>
                <w:caps/>
                <w:noProof/>
              </w:rPr>
            </w:pPr>
            <w:r>
              <w:rPr>
                <w:b/>
                <w:caps/>
                <w:noProof/>
              </w:rPr>
              <w:t>x</w:t>
            </w: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1544A3B4"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5BDE44D7" w:rsidR="005864F8" w:rsidRDefault="005864F8" w:rsidP="00D73FDB">
            <w:pPr>
              <w:pStyle w:val="CRCoverPage"/>
              <w:tabs>
                <w:tab w:val="right" w:pos="2184"/>
              </w:tabs>
              <w:spacing w:after="0"/>
              <w:rPr>
                <w:b/>
                <w:i/>
                <w:noProof/>
              </w:rPr>
            </w:pPr>
            <w:r>
              <w:rPr>
                <w:b/>
                <w:i/>
                <w:noProof/>
              </w:rPr>
              <w:t>This CR</w:t>
            </w:r>
            <w:r w:rsidR="00C87AF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87D2560" w14:textId="77777777" w:rsidR="006721B8" w:rsidRDefault="006721B8" w:rsidP="006721B8">
      <w:pPr>
        <w:keepNext/>
        <w:keepLines/>
        <w:spacing w:before="180"/>
        <w:ind w:left="1134" w:hanging="1134"/>
        <w:jc w:val="center"/>
        <w:outlineLvl w:val="1"/>
        <w:rPr>
          <w:color w:val="FF0000"/>
          <w:sz w:val="22"/>
          <w:szCs w:val="22"/>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1899AA63" w14:textId="77777777" w:rsidR="00895644" w:rsidRPr="0048482F" w:rsidRDefault="00895644" w:rsidP="00895644">
      <w:pPr>
        <w:pStyle w:val="Heading3"/>
        <w:rPr>
          <w:color w:val="000000"/>
        </w:rPr>
      </w:pPr>
      <w:bookmarkStart w:id="20" w:name="_Toc11352132"/>
      <w:bookmarkStart w:id="21" w:name="_Toc20318022"/>
      <w:bookmarkStart w:id="22" w:name="_Toc27299920"/>
      <w:bookmarkStart w:id="23" w:name="_Toc29673191"/>
      <w:bookmarkStart w:id="24" w:name="_Toc29673332"/>
      <w:bookmarkStart w:id="25" w:name="_Toc29674325"/>
      <w:bookmarkStart w:id="26" w:name="_Toc36645555"/>
      <w:bookmarkStart w:id="27" w:name="_Toc45810600"/>
      <w:bookmarkStart w:id="28" w:name="_Toc155777389"/>
      <w:r w:rsidRPr="0048482F">
        <w:rPr>
          <w:color w:val="000000"/>
        </w:rPr>
        <w:t>5.2.3</w:t>
      </w:r>
      <w:r w:rsidRPr="0048482F">
        <w:rPr>
          <w:color w:val="000000"/>
        </w:rPr>
        <w:tab/>
        <w:t>CSI reporting using PUSCH</w:t>
      </w:r>
      <w:bookmarkEnd w:id="20"/>
      <w:bookmarkEnd w:id="21"/>
      <w:bookmarkEnd w:id="22"/>
      <w:bookmarkEnd w:id="23"/>
      <w:bookmarkEnd w:id="24"/>
      <w:bookmarkEnd w:id="25"/>
      <w:bookmarkEnd w:id="26"/>
      <w:bookmarkEnd w:id="27"/>
      <w:bookmarkEnd w:id="28"/>
    </w:p>
    <w:p w14:paraId="67896B0A" w14:textId="77777777" w:rsidR="00540BB2" w:rsidRDefault="00540BB2" w:rsidP="00540BB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FE9F100" w14:textId="77777777" w:rsidR="00895644" w:rsidRPr="00540BB2" w:rsidRDefault="00895644" w:rsidP="00895644">
      <w:pPr>
        <w:rPr>
          <w:color w:val="000000"/>
        </w:rPr>
      </w:pPr>
    </w:p>
    <w:p w14:paraId="6CCF4F76" w14:textId="264ADC0D" w:rsidR="00895644" w:rsidRPr="0048482F" w:rsidRDefault="00895644" w:rsidP="00895644">
      <w:pPr>
        <w:rPr>
          <w:lang w:val="en-US"/>
        </w:rPr>
      </w:pPr>
      <w:r w:rsidRPr="0048482F">
        <w:rPr>
          <w:color w:val="000000"/>
        </w:rPr>
        <w:t xml:space="preserve">When </w:t>
      </w:r>
      <w:r>
        <w:rPr>
          <w:color w:val="000000"/>
        </w:rPr>
        <w:t xml:space="preserve">the UE is scheduled to transmit a transport block on PUSCH </w:t>
      </w:r>
      <w:r w:rsidRPr="00264D4B">
        <w:t>not using repetition type B</w:t>
      </w:r>
      <w:r>
        <w:rPr>
          <w:color w:val="000000"/>
        </w:rPr>
        <w:t xml:space="preserve"> multiplexed with a </w:t>
      </w:r>
      <w:r w:rsidRPr="0048482F">
        <w:rPr>
          <w:color w:val="000000"/>
        </w:rPr>
        <w:t xml:space="preserve">CSI </w:t>
      </w:r>
      <w:r>
        <w:rPr>
          <w:color w:val="000000"/>
        </w:rPr>
        <w:t xml:space="preserve">report(s) </w:t>
      </w:r>
      <w:r w:rsidRPr="0050043F">
        <w:rPr>
          <w:lang w:eastAsia="zh-CN"/>
        </w:rPr>
        <w:t xml:space="preserve">and if </w:t>
      </w:r>
      <w:r w:rsidRPr="0050043F">
        <w:rPr>
          <w:i/>
          <w:lang w:eastAsia="zh-CN"/>
        </w:rPr>
        <w:t>numberOfSlotsTBoMS</w:t>
      </w:r>
      <w:r w:rsidRPr="0050043F">
        <w:rPr>
          <w:lang w:eastAsia="zh-CN"/>
        </w:rPr>
        <w:t xml:space="preserve"> is not present in the resource allocation table, or if </w:t>
      </w:r>
      <w:r w:rsidRPr="0050043F">
        <w:rPr>
          <w:i/>
          <w:lang w:eastAsia="zh-CN"/>
        </w:rPr>
        <w:t>numberOfSlotsTBoMS</w:t>
      </w:r>
      <w:r w:rsidRPr="0050043F">
        <w:rPr>
          <w:lang w:eastAsia="zh-CN"/>
        </w:rPr>
        <w:t xml:space="preserve"> is present in the resource allocation table and the value of </w:t>
      </w:r>
      <w:r w:rsidRPr="0050043F">
        <w:rPr>
          <w:i/>
          <w:lang w:eastAsia="zh-CN"/>
        </w:rPr>
        <w:t>numberOfSlotsTBoMS</w:t>
      </w:r>
      <w:r w:rsidRPr="0050043F">
        <w:rPr>
          <w:lang w:eastAsia="zh-CN"/>
        </w:rPr>
        <w:t xml:space="preserve"> in the row indicated by the Time domain resource assignment field in DCI is equal to 1</w:t>
      </w:r>
      <w:r w:rsidRPr="0048482F">
        <w:rPr>
          <w:color w:val="000000"/>
        </w:rPr>
        <w:t xml:space="preserve">, Part 2 CSI is omitted only when </w:t>
      </w:r>
      <w:r w:rsidRPr="003E0DD9">
        <w:rPr>
          <w:noProof/>
          <w:position w:val="-36"/>
          <w:lang w:eastAsia="en-GB"/>
        </w:rPr>
        <w:drawing>
          <wp:inline distT="0" distB="0" distL="0" distR="0" wp14:anchorId="2C57CAD9" wp14:editId="3F0DC47E">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35690B">
        <w:t xml:space="preserve"> </w:t>
      </w:r>
      <w:r w:rsidRPr="00D51715">
        <w:t xml:space="preserve">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Pr>
          <w:sz w:val="22"/>
          <w:szCs w:val="22"/>
        </w:rPr>
        <w:t xml:space="preserve"> </w:t>
      </w:r>
      <w:r>
        <w:t xml:space="preserve">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r>
          <w:rPr>
            <w:rFonts w:ascii="Cambria Math" w:hAnsi="Cambria Math"/>
            <w:sz w:val="22"/>
            <w:szCs w:val="22"/>
          </w:rPr>
          <m:t xml:space="preserve"> </m:t>
        </m:r>
      </m:oMath>
      <w:r>
        <w:rPr>
          <w:lang w:eastAsia="zh-CN"/>
        </w:rPr>
        <w:t xml:space="preserve">when the higher layer parameter </w:t>
      </w:r>
      <w:ins w:id="29" w:author="Nokia" w:date="2024-02-16T14:29:00Z">
        <w:r w:rsidR="00132F79" w:rsidRPr="00F2295B">
          <w:rPr>
            <w:i/>
            <w:iCs/>
          </w:rPr>
          <w:t>nrofBitsInUTO-UCI</w:t>
        </w:r>
      </w:ins>
      <w:del w:id="30" w:author="Nokia" w:date="2024-02-16T14:29:00Z">
        <w:r w:rsidDel="00132F79">
          <w:rPr>
            <w:lang w:eastAsia="zh-CN"/>
          </w:rPr>
          <w:delText>[</w:delText>
        </w:r>
        <w:r w:rsidDel="00132F79">
          <w:rPr>
            <w:i/>
            <w:iCs/>
            <w:lang w:val="en-US" w:eastAsia="zh-CN"/>
          </w:rPr>
          <w:delText>nrof_UTO_UCI]</w:delText>
        </w:r>
      </w:del>
      <w:r>
        <w:rPr>
          <w:i/>
          <w:iCs/>
          <w:lang w:val="en-US" w:eastAsia="zh-CN"/>
        </w:rPr>
        <w:t xml:space="preserve"> </w:t>
      </w:r>
      <w:r>
        <w:rPr>
          <w:lang w:val="en-US" w:eastAsia="zh-CN"/>
        </w:rPr>
        <w:t>is configured</w:t>
      </w:r>
      <w:r w:rsidRPr="00D51715">
        <w:t xml:space="preserve">, </w:t>
      </w:r>
      <w:r w:rsidRPr="00417CDD">
        <w:rPr>
          <w:szCs w:val="22"/>
        </w:rPr>
        <w:t>where</w:t>
      </w:r>
      <w:r w:rsidRPr="00417CDD">
        <w:rPr>
          <w:rFonts w:hint="eastAsia"/>
          <w:szCs w:val="22"/>
        </w:rPr>
        <w:t xml:space="preserve"> </w:t>
      </w:r>
      <w:r w:rsidRPr="00417CDD">
        <w:t xml:space="preserve">parameters </w:t>
      </w:r>
      <w:r w:rsidRPr="00417CDD">
        <w:rPr>
          <w:noProof/>
          <w:position w:val="-12"/>
          <w:lang w:eastAsia="en-GB"/>
        </w:rPr>
        <w:drawing>
          <wp:inline distT="0" distB="0" distL="0" distR="0" wp14:anchorId="0E37F190" wp14:editId="133AE859">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55F0594D" wp14:editId="009EB6F1">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63DCF877" wp14:editId="2F34E0EC">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1AA58E0F" wp14:editId="5C47A47F">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437E8E2D" wp14:editId="69213FB8">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3B965AD9" wp14:editId="12280AFB">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2539F1FD" wp14:editId="3B05303B">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51181F8C" wp14:editId="257F2F14">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417CDD">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 xml:space="preserve"> </m:t>
        </m:r>
      </m:oMath>
      <w:r w:rsidRPr="00417CDD">
        <w:t xml:space="preserve">and </w:t>
      </w:r>
      <w:r w:rsidRPr="00417CDD">
        <w:rPr>
          <w:noProof/>
          <w:position w:val="-6"/>
          <w:lang w:eastAsia="en-GB"/>
        </w:rPr>
        <w:drawing>
          <wp:inline distT="0" distB="0" distL="0" distR="0" wp14:anchorId="1B3DD75A" wp14:editId="2E7B5D4E">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417CDD">
        <w:t>are</w:t>
      </w:r>
      <w:r w:rsidRPr="00417CDD">
        <w:rPr>
          <w:lang w:eastAsia="zh-CN"/>
        </w:rPr>
        <w:t xml:space="preserve"> defined in </w:t>
      </w:r>
      <w:r>
        <w:rPr>
          <w:lang w:eastAsia="zh-CN"/>
        </w:rPr>
        <w:t>Clause</w:t>
      </w:r>
      <w:r w:rsidRPr="00417CDD">
        <w:rPr>
          <w:lang w:eastAsia="zh-CN"/>
        </w:rPr>
        <w:t xml:space="preserve"> 6.3.2.4 of </w:t>
      </w:r>
      <w:r>
        <w:rPr>
          <w:lang w:eastAsia="zh-CN"/>
        </w:rPr>
        <w:t xml:space="preserve">[5, </w:t>
      </w:r>
      <w:r w:rsidRPr="00417CDD">
        <w:rPr>
          <w:lang w:eastAsia="zh-CN"/>
        </w:rPr>
        <w:t>TS 38.212</w:t>
      </w:r>
      <w:r>
        <w:rPr>
          <w:lang w:eastAsia="zh-CN"/>
        </w:rPr>
        <w:t>]</w:t>
      </w:r>
      <w:r w:rsidRPr="0048482F">
        <w:rPr>
          <w:lang w:val="en-US"/>
        </w:rPr>
        <w:t>.</w:t>
      </w:r>
    </w:p>
    <w:p w14:paraId="68284020" w14:textId="6AC45B04" w:rsidR="00895644" w:rsidRPr="00830F05" w:rsidRDefault="00895644" w:rsidP="00895644">
      <w:pPr>
        <w:rPr>
          <w:color w:val="000000"/>
        </w:rPr>
      </w:pPr>
      <w:r w:rsidRPr="0048482F">
        <w:rPr>
          <w:color w:val="000000"/>
        </w:rPr>
        <w:t>Part 2 CSI is omitted level by level</w:t>
      </w:r>
      <w:r>
        <w:rPr>
          <w:color w:val="000000"/>
        </w:rPr>
        <w:t>,</w:t>
      </w:r>
      <w:r w:rsidRPr="0048482F">
        <w:rPr>
          <w:color w:val="000000"/>
        </w:rPr>
        <w:t xml:space="preserve"> beginning with the lowest priority level until the lowest priority level is reached which causes the</w:t>
      </w:r>
      <w:r>
        <w:rPr>
          <w:color w:val="000000"/>
        </w:rPr>
        <w:t xml:space="preserve"> </w:t>
      </w:r>
      <w:r w:rsidRPr="003E0DD9">
        <w:rPr>
          <w:noProof/>
          <w:position w:val="-36"/>
          <w:lang w:eastAsia="en-GB"/>
        </w:rPr>
        <w:drawing>
          <wp:inline distT="0" distB="0" distL="0" distR="0" wp14:anchorId="4DB7495C" wp14:editId="0B8627F7">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Pr>
          <w:color w:val="000000"/>
        </w:rPr>
        <w:t xml:space="preserve"> </w:t>
      </w:r>
      <w:r w:rsidRPr="0048482F">
        <w:rPr>
          <w:color w:val="000000"/>
        </w:rPr>
        <w:t>to be less than or equal to</w:t>
      </w:r>
      <w:r>
        <w:rPr>
          <w:color w:val="000000"/>
        </w:rPr>
        <w:t xml:space="preserve">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Pr>
          <w:sz w:val="22"/>
          <w:szCs w:val="22"/>
        </w:rPr>
        <w:t xml:space="preserve"> 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sty m:val="p"/>
              </m:rPr>
              <w:rPr>
                <w:rFonts w:ascii="Cambria Math" w:hAnsi="Cambria Math"/>
                <w:sz w:val="22"/>
                <w:szCs w:val="22"/>
              </w:rPr>
              <m:t>CSI-1</m:t>
            </m:r>
          </m:sub>
          <m:sup>
            <m:r>
              <w:rPr>
                <w:rFonts w:ascii="Cambria Math" w:hAnsi="Cambria Math"/>
                <w:sz w:val="22"/>
                <w:szCs w:val="22"/>
              </w:rPr>
              <m:t>'</m:t>
            </m:r>
          </m:sup>
        </m:sSubSup>
      </m:oMath>
      <w:r>
        <w:rPr>
          <w:sz w:val="22"/>
          <w:szCs w:val="22"/>
        </w:rPr>
        <w:t xml:space="preserve"> </w:t>
      </w:r>
      <w:r>
        <w:rPr>
          <w:lang w:eastAsia="zh-CN"/>
        </w:rPr>
        <w:t xml:space="preserve">when the higher layer parameter </w:t>
      </w:r>
      <w:ins w:id="31" w:author="Nokia" w:date="2024-02-16T14:29:00Z">
        <w:r w:rsidR="00132F79" w:rsidRPr="00F2295B">
          <w:rPr>
            <w:i/>
            <w:iCs/>
          </w:rPr>
          <w:t>nrofBitsInUTO-UCI</w:t>
        </w:r>
      </w:ins>
      <w:del w:id="32" w:author="Nokia" w:date="2024-02-16T14:29:00Z">
        <w:r w:rsidDel="00132F79">
          <w:rPr>
            <w:lang w:eastAsia="zh-CN"/>
          </w:rPr>
          <w:delText>[</w:delText>
        </w:r>
        <w:r w:rsidDel="00132F79">
          <w:rPr>
            <w:i/>
            <w:iCs/>
            <w:lang w:val="en-US" w:eastAsia="zh-CN"/>
          </w:rPr>
          <w:delText>nrof_UTO_UCI]</w:delText>
        </w:r>
      </w:del>
      <w:r>
        <w:rPr>
          <w:i/>
          <w:iCs/>
          <w:lang w:val="en-US" w:eastAsia="zh-CN"/>
        </w:rPr>
        <w:t xml:space="preserve"> </w:t>
      </w:r>
      <w:r>
        <w:rPr>
          <w:lang w:val="en-US" w:eastAsia="zh-CN"/>
        </w:rPr>
        <w:t>is configured</w:t>
      </w:r>
      <w:r w:rsidRPr="0048482F">
        <w:rPr>
          <w:color w:val="000000"/>
        </w:rPr>
        <w:t>.</w:t>
      </w:r>
    </w:p>
    <w:p w14:paraId="6B30F8F1" w14:textId="1416621A" w:rsidR="00895644" w:rsidRPr="00830F05" w:rsidRDefault="00895644" w:rsidP="00895644">
      <w:pPr>
        <w:rPr>
          <w:lang w:val="en-US"/>
        </w:rPr>
      </w:pPr>
      <w:r w:rsidRPr="00830F05">
        <w:t xml:space="preserve">When the UE is scheduled to transmit a transport block on PUSCH not using repetition type B multiplexed with a CSI report(s) </w:t>
      </w:r>
      <w:r w:rsidRPr="00830F05">
        <w:rPr>
          <w:lang w:eastAsia="zh-CN"/>
        </w:rPr>
        <w:t xml:space="preserve">and if </w:t>
      </w:r>
      <w:r w:rsidRPr="00830F05">
        <w:rPr>
          <w:i/>
          <w:lang w:eastAsia="zh-CN"/>
        </w:rPr>
        <w:t>numberOfSlotsTBoMS</w:t>
      </w:r>
      <w:r w:rsidRPr="00830F05">
        <w:rPr>
          <w:lang w:eastAsia="zh-CN"/>
        </w:rPr>
        <w:t xml:space="preserve"> is present in the resource allocation table and the value of </w:t>
      </w:r>
      <w:r w:rsidRPr="00830F05">
        <w:rPr>
          <w:i/>
          <w:lang w:eastAsia="zh-CN"/>
        </w:rPr>
        <w:t>numberOfSlotsTBoMS</w:t>
      </w:r>
      <w:r w:rsidRPr="00830F05">
        <w:rPr>
          <w:lang w:eastAsia="zh-CN"/>
        </w:rPr>
        <w:t xml:space="preserve"> in the row indicated by the Time domain resource assignment field in DCI is larger than 1</w:t>
      </w:r>
      <w:r w:rsidRPr="00830F05">
        <w:t xml:space="preserve">, Part 2 CSI is omitted only when </w:t>
      </w:r>
      <m:oMath>
        <m:d>
          <m:dPr>
            <m:begChr m:val="⌈"/>
            <m:endChr m:val="⌉"/>
            <m:ctrlPr>
              <w:rPr>
                <w:rFonts w:ascii="Cambria Math" w:hAnsi="Cambria Math"/>
                <w:i/>
                <w:lang w:eastAsia="zh-CN"/>
              </w:rPr>
            </m:ctrlPr>
          </m:dPr>
          <m:e>
            <m:f>
              <m:fPr>
                <m:type m:val="lin"/>
                <m:ctrlPr>
                  <w:rPr>
                    <w:rFonts w:ascii="Cambria Math" w:hAnsi="Cambria Math"/>
                    <w:lang w:eastAsia="zh-CN"/>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-2</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CSI-2</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oMath>
      <w:r w:rsidRPr="00830F05">
        <w:t xml:space="preserve">  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f>
              <m:fPr>
                <m:ctrlPr>
                  <w:rPr>
                    <w:rFonts w:ascii="Cambria Math" w:hAnsi="Cambria Math"/>
                    <w:i/>
                    <w:sz w:val="22"/>
                    <w:szCs w:val="22"/>
                  </w:rPr>
                </m:ctrlPr>
              </m:fPr>
              <m:num>
                <m:r>
                  <w:rPr>
                    <w:rFonts w:ascii="Cambria Math" w:hAnsi="Cambria Math"/>
                    <w:sz w:val="22"/>
                    <w:szCs w:val="22"/>
                  </w:rPr>
                  <m:t>ACK</m:t>
                </m:r>
              </m:num>
              <m:den>
                <m:r>
                  <w:rPr>
                    <w:rFonts w:ascii="Cambria Math" w:hAnsi="Cambria Math"/>
                    <w:sz w:val="22"/>
                    <w:szCs w:val="22"/>
                  </w:rPr>
                  <m:t>CG</m:t>
                </m:r>
              </m:den>
            </m:f>
            <m:r>
              <w:rPr>
                <w:rFonts w:ascii="Cambria Math" w:hAnsi="Cambria Math"/>
                <w:sz w:val="22"/>
                <w:szCs w:val="22"/>
              </w:rPr>
              <m:t>-UCI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r>
          <w:rPr>
            <w:rFonts w:ascii="Cambria Math" w:hAnsi="Cambria Math"/>
            <w:sz w:val="22"/>
            <w:szCs w:val="22"/>
          </w:rPr>
          <m:t xml:space="preserve"> </m:t>
        </m:r>
        <m:r>
          <m:rPr>
            <m:sty m:val="p"/>
          </m:rPr>
          <w:rPr>
            <w:rFonts w:ascii="Cambria Math" w:hAnsi="Cambria Math"/>
          </w:rPr>
          <m:t xml:space="preserve">or </m:t>
        </m:r>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sty m:val="p"/>
              </m:rPr>
              <w:rPr>
                <w:rFonts w:ascii="Cambria Math" w:hAnsi="Cambria Math"/>
                <w:sz w:val="22"/>
                <w:szCs w:val="22"/>
              </w:rPr>
              <m:t>CSI-1</m:t>
            </m:r>
          </m:sub>
          <m:sup>
            <m:r>
              <w:rPr>
                <w:rFonts w:ascii="Cambria Math" w:hAnsi="Cambria Math"/>
                <w:sz w:val="22"/>
                <w:szCs w:val="22"/>
              </w:rPr>
              <m:t>'</m:t>
            </m:r>
          </m:sup>
        </m:sSubSup>
        <m:r>
          <m:rPr>
            <m:sty m:val="p"/>
          </m:rPr>
          <w:rPr>
            <w:rFonts w:ascii="Cambria Math" w:hAnsi="Cambria Math"/>
          </w:rPr>
          <m:t xml:space="preserve"> </m:t>
        </m:r>
      </m:oMath>
      <w:r w:rsidRPr="00830F05">
        <w:t xml:space="preserve"> </w:t>
      </w:r>
      <w:r w:rsidRPr="008F6167">
        <w:t xml:space="preserve">when the higher layer parameter </w:t>
      </w:r>
      <m:oMath>
        <m:r>
          <w:ins w:id="33" w:author="Nokia" w:date="2024-02-16T14:29:00Z">
            <w:rPr>
              <w:rFonts w:ascii="Cambria Math" w:hAnsi="Cambria Math"/>
            </w:rPr>
            <m:t>nrofBitsInUTO-UCI</m:t>
          </w:ins>
        </m:r>
        <m:r>
          <w:del w:id="34" w:author="Nokia" w:date="2024-02-16T14:29:00Z">
            <m:rPr>
              <m:sty m:val="p"/>
            </m:rPr>
            <w:rPr>
              <w:rFonts w:ascii="Cambria Math" w:hAnsi="Cambria Math"/>
              <w:lang w:eastAsia="zh-CN"/>
            </w:rPr>
            <m:t>[</m:t>
          </w:del>
        </m:r>
        <m:r>
          <w:del w:id="35" w:author="Nokia" w:date="2024-02-16T14:29:00Z">
            <w:rPr>
              <w:rFonts w:ascii="Cambria Math" w:hAnsi="Cambria Math"/>
              <w:lang w:val="en-US" w:eastAsia="zh-CN"/>
            </w:rPr>
            <m:t>nrof_UTO_UCI]</m:t>
          </w:del>
        </m:r>
      </m:oMath>
      <w:r w:rsidRPr="008F6167">
        <w:t xml:space="preserve"> is configured</w:t>
      </w:r>
      <w:r>
        <w:t>,</w:t>
      </w:r>
      <w:r w:rsidRPr="008F6167">
        <w:t xml:space="preserve"> </w:t>
      </w:r>
      <w:r w:rsidRPr="00830F05">
        <w:rPr>
          <w:szCs w:val="22"/>
        </w:rPr>
        <w:t>where</w:t>
      </w:r>
      <w:r w:rsidRPr="00830F05">
        <w:rPr>
          <w:rFonts w:hint="eastAsia"/>
          <w:szCs w:val="22"/>
        </w:rPr>
        <w:t xml:space="preserve"> </w:t>
      </w:r>
      <w:r w:rsidRPr="00830F05">
        <w:t xml:space="preserve">parameters </w:t>
      </w:r>
      <w:r w:rsidRPr="00830F05">
        <w:rPr>
          <w:noProof/>
          <w:position w:val="-12"/>
          <w:lang w:val="en-US" w:eastAsia="zh-CN"/>
        </w:rPr>
        <w:drawing>
          <wp:inline distT="0" distB="0" distL="0" distR="0" wp14:anchorId="34B7E488" wp14:editId="0DC6F8EC">
            <wp:extent cx="356235" cy="231775"/>
            <wp:effectExtent l="0" t="0" r="5715" b="0"/>
            <wp:docPr id="2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25481C1A" wp14:editId="5A6AC4EB">
            <wp:extent cx="297180" cy="213995"/>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4D116368" wp14:editId="2F1F662C">
            <wp:extent cx="451485" cy="225425"/>
            <wp:effectExtent l="0" t="0" r="5715"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830F05">
        <w:t xml:space="preserve">, </w:t>
      </w:r>
      <w:r w:rsidRPr="00830F05">
        <w:rPr>
          <w:noProof/>
          <w:position w:val="-14"/>
          <w:lang w:val="en-US" w:eastAsia="zh-CN"/>
        </w:rPr>
        <w:drawing>
          <wp:inline distT="0" distB="0" distL="0" distR="0" wp14:anchorId="629F7435" wp14:editId="1A3A075F">
            <wp:extent cx="391795" cy="231775"/>
            <wp:effectExtent l="0" t="0" r="8255" b="0"/>
            <wp:docPr id="2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830F05">
        <w:t xml:space="preserve">, </w:t>
      </w:r>
      <w:r w:rsidRPr="00830F05">
        <w:rPr>
          <w:noProof/>
          <w:position w:val="-14"/>
          <w:lang w:val="en-US" w:eastAsia="zh-CN"/>
        </w:rPr>
        <w:drawing>
          <wp:inline distT="0" distB="0" distL="0" distR="0" wp14:anchorId="3F39937D" wp14:editId="1EDC034B">
            <wp:extent cx="462915" cy="2317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797728C3" wp14:editId="6B63BCD8">
            <wp:extent cx="474980" cy="231775"/>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6C509BFC" wp14:editId="6B7CF394">
            <wp:extent cx="207645" cy="231775"/>
            <wp:effectExtent l="0" t="0" r="190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830F05">
        <w:t xml:space="preserve">, </w:t>
      </w:r>
      <m:oMath>
        <m:sSub>
          <m:sSubPr>
            <m:ctrlPr>
              <w:rPr>
                <w:rFonts w:ascii="Cambria Math" w:eastAsia="KaiTi_GB2312" w:hAnsi="Cambria Math" w:cs="Cambria Math"/>
                <w:i/>
                <w:noProof/>
                <w:u w:color="EEECE1"/>
                <w:lang w:val="x-none"/>
              </w:rPr>
            </m:ctrlPr>
          </m:sSubPr>
          <m:e>
            <m:r>
              <w:rPr>
                <w:rFonts w:ascii="Cambria Math" w:eastAsia="KaiTi_GB2312" w:hAnsi="Cambria Math" w:cs="Cambria Math"/>
                <w:u w:color="EEECE1"/>
                <w:lang w:val="x-none"/>
              </w:rPr>
              <m:t>N</m:t>
            </m:r>
          </m:e>
          <m:sub>
            <m:r>
              <w:rPr>
                <w:rFonts w:ascii="Cambria Math" w:eastAsia="KaiTi_GB2312" w:hAnsi="Cambria Math" w:cs="Cambria Math"/>
                <w:u w:color="EEECE1"/>
                <w:lang w:val="x-none"/>
              </w:rPr>
              <m:t>s</m:t>
            </m:r>
          </m:sub>
        </m:sSub>
        <m:r>
          <w:rPr>
            <w:rFonts w:ascii="Cambria Math" w:eastAsia="KaiTi_GB2312" w:hAnsi="Cambria Math" w:cs="Cambria Math"/>
            <w:noProof/>
            <w:u w:color="EEECE1"/>
            <w:lang w:val="x-none"/>
          </w:rPr>
          <m:t xml:space="preserve"> </m:t>
        </m:r>
      </m:oMath>
      <w:r w:rsidRPr="00830F05">
        <w:t>,</w:t>
      </w:r>
      <w:r w:rsidRPr="00830F05">
        <w:rPr>
          <w:noProof/>
          <w:position w:val="-12"/>
          <w:lang w:val="en-US" w:eastAsia="zh-CN"/>
        </w:rPr>
        <w:drawing>
          <wp:inline distT="0" distB="0" distL="0" distR="0" wp14:anchorId="3399574C" wp14:editId="1CB6D30E">
            <wp:extent cx="403860" cy="231775"/>
            <wp:effectExtent l="0" t="0" r="0" b="0"/>
            <wp:docPr id="2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830F05">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oMath>
      <w:r w:rsidRPr="00830F05">
        <w:t xml:space="preserve"> and </w:t>
      </w:r>
      <w:r w:rsidRPr="00830F05">
        <w:rPr>
          <w:noProof/>
          <w:position w:val="-6"/>
          <w:lang w:val="en-US" w:eastAsia="zh-CN"/>
        </w:rPr>
        <w:drawing>
          <wp:inline distT="0" distB="0" distL="0" distR="0" wp14:anchorId="2CCB8EC3" wp14:editId="18309E0B">
            <wp:extent cx="142240" cy="124460"/>
            <wp:effectExtent l="0" t="0" r="0" b="8890"/>
            <wp:docPr id="30"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830F05">
        <w:t>are</w:t>
      </w:r>
      <w:r w:rsidRPr="00830F05">
        <w:rPr>
          <w:lang w:eastAsia="zh-CN"/>
        </w:rPr>
        <w:t xml:space="preserve"> defined in Clause 6.3.2.4 of [5, TS 38.212]</w:t>
      </w:r>
      <w:r w:rsidRPr="00830F05">
        <w:rPr>
          <w:lang w:val="en-US"/>
        </w:rPr>
        <w:t>.</w:t>
      </w:r>
    </w:p>
    <w:p w14:paraId="50CB3647" w14:textId="5B879A77" w:rsidR="00895644" w:rsidRPr="00830F05" w:rsidRDefault="00895644" w:rsidP="00895644">
      <w:r w:rsidRPr="00830F05">
        <w:t xml:space="preserve">Part 2 CSI is omitted level by level, beginning with the lowest priority level until the lowest priority level is reached which causes the  </w:t>
      </w:r>
      <m:oMath>
        <m:d>
          <m:dPr>
            <m:begChr m:val="⌈"/>
            <m:endChr m:val="⌉"/>
            <m:ctrlPr>
              <w:rPr>
                <w:rFonts w:ascii="Cambria Math" w:hAnsi="Cambria Math"/>
                <w:i/>
                <w:lang w:eastAsia="zh-CN"/>
              </w:rPr>
            </m:ctrlPr>
          </m:dPr>
          <m:e>
            <m:f>
              <m:fPr>
                <m:type m:val="lin"/>
                <m:ctrlPr>
                  <w:rPr>
                    <w:rFonts w:ascii="Cambria Math" w:hAnsi="Cambria Math"/>
                    <w:lang w:eastAsia="zh-CN"/>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-2</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CSI-2</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r>
          <w:rPr>
            <w:rFonts w:ascii="Cambria Math" w:hAnsi="Cambria Math"/>
            <w:lang w:eastAsia="zh-CN"/>
          </w:rPr>
          <m:t xml:space="preserve"> </m:t>
        </m:r>
      </m:oMath>
      <w:r w:rsidRPr="00830F05">
        <w:t xml:space="preserve">to be less than or equal to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Pr>
          <w:sz w:val="22"/>
          <w:szCs w:val="22"/>
        </w:rPr>
        <w:t xml:space="preserve"> 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Pr>
          <w:lang w:val="en-US" w:eastAsia="zh-CN"/>
        </w:rPr>
        <w:t xml:space="preserve"> </w:t>
      </w:r>
      <w:r w:rsidRPr="008F6167">
        <w:t xml:space="preserve">when the higher layer parameter </w:t>
      </w:r>
      <m:oMath>
        <m:r>
          <w:ins w:id="36" w:author="Nokia" w:date="2024-02-16T14:30:00Z">
            <w:rPr>
              <w:rFonts w:ascii="Cambria Math" w:hAnsi="Cambria Math"/>
            </w:rPr>
            <m:t>nrofBitsInUTO-UCI</m:t>
          </w:ins>
        </m:r>
        <m:r>
          <w:del w:id="37" w:author="Nokia" w:date="2024-02-16T14:30:00Z">
            <m:rPr>
              <m:sty m:val="p"/>
            </m:rPr>
            <w:rPr>
              <w:rFonts w:ascii="Cambria Math" w:hAnsi="Cambria Math"/>
              <w:lang w:eastAsia="zh-CN"/>
            </w:rPr>
            <m:t>[</m:t>
          </w:del>
        </m:r>
        <m:r>
          <w:del w:id="38" w:author="Nokia" w:date="2024-02-16T14:30:00Z">
            <w:rPr>
              <w:rFonts w:ascii="Cambria Math" w:hAnsi="Cambria Math"/>
              <w:lang w:val="en-US" w:eastAsia="zh-CN"/>
            </w:rPr>
            <m:t>nrof_UTO_UCI]</m:t>
          </w:del>
        </m:r>
      </m:oMath>
      <w:r w:rsidRPr="008F6167">
        <w:t xml:space="preserve"> is configured</w:t>
      </w:r>
      <w:r w:rsidRPr="00830F05">
        <w:t>.</w:t>
      </w:r>
    </w:p>
    <w:p w14:paraId="1EEE1E08" w14:textId="77777777" w:rsidR="00895644" w:rsidRPr="00264D4B" w:rsidRDefault="00895644" w:rsidP="00895644">
      <w:bookmarkStart w:id="39" w:name="_Hlk508613421"/>
      <w:r w:rsidRPr="00264D4B">
        <w:t xml:space="preserve">When the UE is scheduled to transmit a transport block on PUSCH using repetition type B multiplexed with a CSI report(s), Part 2 CSI is omitted only when </w:t>
      </w:r>
    </w:p>
    <w:p w14:paraId="3002E363" w14:textId="77777777" w:rsidR="00895644" w:rsidRPr="00264D4B" w:rsidRDefault="00153C6D" w:rsidP="00895644">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79DA1591" w14:textId="77777777" w:rsidR="00895644" w:rsidRPr="00264D4B" w:rsidRDefault="00895644" w:rsidP="00895644">
      <w:r w:rsidRPr="00264D4B">
        <w:t xml:space="preserve">is larger than </w:t>
      </w:r>
    </w:p>
    <w:p w14:paraId="3E7A5C41" w14:textId="77777777" w:rsidR="00895644" w:rsidRPr="00264D4B" w:rsidRDefault="00153C6D" w:rsidP="00895644">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895644" w:rsidRPr="00264D4B">
        <w:t>,</w:t>
      </w:r>
    </w:p>
    <w:p w14:paraId="7731F7C3" w14:textId="77777777" w:rsidR="00895644" w:rsidRDefault="00895644" w:rsidP="00895644">
      <w:r>
        <w:lastRenderedPageBreak/>
        <w:t>or</w:t>
      </w:r>
    </w:p>
    <w:p w14:paraId="52FADEFD" w14:textId="77777777" w:rsidR="00895644" w:rsidRDefault="00153C6D" w:rsidP="00895644">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symb,nominal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sc,nominal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symb,actual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sc,actual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e>
                </m:eqArr>
              </m:e>
            </m:d>
          </m:e>
        </m:func>
      </m:oMath>
      <w:r w:rsidR="00895644">
        <w:t xml:space="preserve">, </w:t>
      </w:r>
    </w:p>
    <w:p w14:paraId="7D496028" w14:textId="0E06709B" w:rsidR="00895644" w:rsidRPr="00264D4B" w:rsidRDefault="00895644" w:rsidP="00895644">
      <w:r>
        <w:rPr>
          <w:lang w:eastAsia="zh-CN"/>
        </w:rPr>
        <w:t xml:space="preserve">when the higher layer parameter </w:t>
      </w:r>
      <w:ins w:id="40" w:author="Nokia" w:date="2024-02-16T14:30:00Z">
        <w:r w:rsidR="008F481B" w:rsidRPr="00F2295B">
          <w:rPr>
            <w:i/>
            <w:iCs/>
          </w:rPr>
          <w:t>nrofBitsInUTO-UCI</w:t>
        </w:r>
      </w:ins>
      <w:del w:id="41" w:author="Nokia" w:date="2024-02-16T14:30:00Z">
        <w:r w:rsidDel="008F481B">
          <w:rPr>
            <w:lang w:eastAsia="zh-CN"/>
          </w:rPr>
          <w:delText>[</w:delText>
        </w:r>
        <w:r w:rsidDel="008F481B">
          <w:rPr>
            <w:i/>
            <w:iCs/>
            <w:lang w:val="en-US" w:eastAsia="zh-CN"/>
          </w:rPr>
          <w:delText>nrof_UTO_UCI]</w:delText>
        </w:r>
      </w:del>
      <w:r>
        <w:rPr>
          <w:i/>
          <w:iCs/>
          <w:lang w:val="en-US" w:eastAsia="zh-CN"/>
        </w:rPr>
        <w:t xml:space="preserve"> </w:t>
      </w:r>
      <w:r>
        <w:rPr>
          <w:lang w:val="en-US" w:eastAsia="zh-CN"/>
        </w:rPr>
        <w:t xml:space="preserve">is configured, </w:t>
      </w:r>
      <w:r w:rsidRPr="00264D4B">
        <w:t xml:space="preserve">where parameters </w:t>
      </w:r>
      <w:r w:rsidRPr="00264D4B">
        <w:rPr>
          <w:noProof/>
          <w:position w:val="-12"/>
          <w:lang w:eastAsia="en-GB"/>
        </w:rPr>
        <w:drawing>
          <wp:inline distT="0" distB="0" distL="0" distR="0" wp14:anchorId="1C2BBF40" wp14:editId="5554B704">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2DFDFA35" wp14:editId="0374905C">
            <wp:extent cx="297180" cy="213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29D2C961" wp14:editId="16844B4F">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,nominal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,actual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,nominal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,actual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w:r w:rsidRPr="00264D4B">
        <w:rPr>
          <w:noProof/>
          <w:position w:val="-12"/>
          <w:lang w:eastAsia="en-GB"/>
        </w:rPr>
        <w:drawing>
          <wp:inline distT="0" distB="0" distL="0" distR="0" wp14:anchorId="6C49CA99" wp14:editId="65EE328F">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7E169633" wp14:editId="438D2534">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ACK/CG-UCI</m:t>
            </m:r>
          </m:sub>
          <m:sup>
            <m:r>
              <w:rPr>
                <w:rFonts w:ascii="Cambria Math" w:hAnsi="Cambria Math"/>
              </w:rPr>
              <m:t>'</m:t>
            </m:r>
          </m:sup>
        </m:sSubSup>
      </m:oMath>
      <w:r w:rsidRPr="00264D4B">
        <w:t xml:space="preserve">, </w:t>
      </w:r>
      <m:oMath>
        <m:sSubSup>
          <m:sSubSupPr>
            <m:ctrlPr>
              <w:rPr>
                <w:rFonts w:ascii="Cambria Math" w:hAnsi="Cambria Math"/>
                <w:i/>
                <w:sz w:val="24"/>
                <w:szCs w:val="24"/>
              </w:rPr>
            </m:ctrlPr>
          </m:sSubSupPr>
          <m:e>
            <m:r>
              <w:rPr>
                <w:rFonts w:ascii="Cambria Math" w:hAnsi="Cambria Math"/>
              </w:rPr>
              <m:t>Q</m:t>
            </m:r>
          </m:e>
          <m:sub>
            <m:r>
              <w:rPr>
                <w:rFonts w:ascii="Cambria Math" w:hAnsi="Cambria Math"/>
              </w:rPr>
              <m:t>ACK/UTO-UCI</m:t>
            </m:r>
          </m:sub>
          <m:sup>
            <m:r>
              <w:rPr>
                <w:rFonts w:ascii="Cambria Math" w:hAnsi="Cambria Math"/>
              </w:rPr>
              <m:t>'</m:t>
            </m:r>
          </m:sup>
        </m:sSubSup>
        <m:r>
          <w:rPr>
            <w:rFonts w:ascii="Cambria Math" w:hAnsi="Cambria Math"/>
          </w:rPr>
          <m:t xml:space="preserve">, </m:t>
        </m:r>
      </m:oMath>
      <w:r w:rsidRPr="00264D4B">
        <w:rPr>
          <w:noProof/>
          <w:position w:val="-12"/>
          <w:lang w:eastAsia="en-GB"/>
        </w:rPr>
        <w:drawing>
          <wp:inline distT="0" distB="0" distL="0" distR="0" wp14:anchorId="18D90D57" wp14:editId="59E18717">
            <wp:extent cx="403860"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264D4B">
        <w:t xml:space="preserve">, and </w:t>
      </w:r>
      <w:r w:rsidRPr="00264D4B">
        <w:rPr>
          <w:noProof/>
          <w:position w:val="-6"/>
          <w:lang w:eastAsia="en-GB"/>
        </w:rPr>
        <w:drawing>
          <wp:inline distT="0" distB="0" distL="0" distR="0" wp14:anchorId="3C0857F2" wp14:editId="2722A98B">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264D4B">
        <w:t>are defined in Clause 6.3.2.4 of [5, TS 38.212].</w:t>
      </w:r>
    </w:p>
    <w:p w14:paraId="02FACCFB" w14:textId="77777777" w:rsidR="00895644" w:rsidRPr="00264D4B" w:rsidRDefault="00895644" w:rsidP="00895644">
      <w:r w:rsidRPr="00264D4B">
        <w:t xml:space="preserve">Part 2 CSI is omitted level by level, beginning with the lowest priority level until the lowest priority level is reached which causes </w:t>
      </w:r>
    </w:p>
    <w:p w14:paraId="6A9662C4" w14:textId="77777777" w:rsidR="00895644" w:rsidRPr="00264D4B" w:rsidRDefault="00153C6D" w:rsidP="00895644">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2657F224" w14:textId="77777777" w:rsidR="00895644" w:rsidRPr="00264D4B" w:rsidRDefault="00895644" w:rsidP="00895644">
      <w:r w:rsidRPr="00264D4B">
        <w:t xml:space="preserve">to be less than or equal to </w:t>
      </w:r>
    </w:p>
    <w:p w14:paraId="16F12001" w14:textId="77777777" w:rsidR="00895644" w:rsidRPr="00264D4B" w:rsidRDefault="00153C6D" w:rsidP="00895644">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895644">
        <w:t>,</w:t>
      </w:r>
    </w:p>
    <w:p w14:paraId="3B65806F" w14:textId="77777777" w:rsidR="00895644" w:rsidRDefault="00895644" w:rsidP="00895644">
      <w:pPr>
        <w:rPr>
          <w:color w:val="000000"/>
        </w:rPr>
      </w:pPr>
      <w:r>
        <w:rPr>
          <w:color w:val="000000"/>
        </w:rPr>
        <w:t>or</w:t>
      </w:r>
    </w:p>
    <w:p w14:paraId="3FFCF366" w14:textId="77777777" w:rsidR="00895644" w:rsidRDefault="00153C6D" w:rsidP="00895644">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symb,nominal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sc,nominal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symb,actual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sc,actual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e>
                </m:eqArr>
              </m:e>
            </m:d>
          </m:e>
        </m:func>
      </m:oMath>
      <w:r w:rsidR="00895644">
        <w:t xml:space="preserve">, </w:t>
      </w:r>
    </w:p>
    <w:p w14:paraId="6612580F" w14:textId="5125EE46" w:rsidR="00895644" w:rsidRDefault="00895644" w:rsidP="00895644">
      <w:pPr>
        <w:rPr>
          <w:color w:val="000000"/>
        </w:rPr>
      </w:pPr>
      <w:r>
        <w:rPr>
          <w:lang w:eastAsia="zh-CN"/>
        </w:rPr>
        <w:t xml:space="preserve">when the higher layer parameter </w:t>
      </w:r>
      <w:ins w:id="42" w:author="Nokia" w:date="2024-02-16T14:30:00Z">
        <w:r w:rsidR="008F481B" w:rsidRPr="00F2295B">
          <w:rPr>
            <w:i/>
            <w:iCs/>
          </w:rPr>
          <w:t>nrofBitsInUTO-UCI</w:t>
        </w:r>
      </w:ins>
      <w:del w:id="43" w:author="Nokia" w:date="2024-02-16T14:30:00Z">
        <w:r w:rsidDel="008F481B">
          <w:rPr>
            <w:lang w:eastAsia="zh-CN"/>
          </w:rPr>
          <w:delText>[</w:delText>
        </w:r>
        <w:r w:rsidDel="008F481B">
          <w:rPr>
            <w:i/>
            <w:iCs/>
            <w:lang w:val="en-US" w:eastAsia="zh-CN"/>
          </w:rPr>
          <w:delText>nrof_UTO_UCI]</w:delText>
        </w:r>
      </w:del>
      <w:r>
        <w:rPr>
          <w:i/>
          <w:iCs/>
          <w:lang w:val="en-US" w:eastAsia="zh-CN"/>
        </w:rPr>
        <w:t xml:space="preserve"> </w:t>
      </w:r>
      <w:r>
        <w:rPr>
          <w:lang w:val="en-US" w:eastAsia="zh-CN"/>
        </w:rPr>
        <w:t>is configured.</w:t>
      </w:r>
    </w:p>
    <w:p w14:paraId="68C926A4" w14:textId="77777777" w:rsidR="00895644" w:rsidRDefault="00895644" w:rsidP="00895644">
      <w:pPr>
        <w:rPr>
          <w:color w:val="000000"/>
        </w:rPr>
      </w:pPr>
      <w:r>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clause 6.3.2.4 of [5, 38.212] </w:t>
      </w:r>
      <w:r>
        <w:rPr>
          <w:color w:val="000000"/>
        </w:rPr>
        <w:t xml:space="preserve">before HARQ-ACK puncturing part 2 CSI if any, is below a threshold code rate </w:t>
      </w:r>
      <w:r w:rsidRPr="0048482F">
        <w:rPr>
          <w:color w:val="000000"/>
          <w:position w:val="-10"/>
        </w:rPr>
        <w:object w:dxaOrig="260" w:dyaOrig="300" w14:anchorId="439AC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65pt" o:ole="">
            <v:imagedata r:id="rId28" o:title=""/>
          </v:shape>
          <o:OLEObject Type="Embed" ProgID="Equation.DSMT4" ShapeID="_x0000_i1025" DrawAspect="Content" ObjectID="_1769860279" r:id="rId29"/>
        </w:object>
      </w:r>
      <w:r>
        <w:rPr>
          <w:color w:val="000000"/>
        </w:rPr>
        <w:t>lower than one</w:t>
      </w:r>
      <w:r w:rsidRPr="00A42E87">
        <w:rPr>
          <w:color w:val="000000"/>
        </w:rPr>
        <w:t>, where</w:t>
      </w:r>
      <w:r>
        <w:rPr>
          <w:color w:val="000000"/>
        </w:rPr>
        <w:t xml:space="preserve"> </w:t>
      </w:r>
    </w:p>
    <w:p w14:paraId="07DC50B3" w14:textId="77777777" w:rsidR="00895644" w:rsidRDefault="00895644" w:rsidP="00895644">
      <w:pPr>
        <w:pStyle w:val="EQ"/>
        <w:rPr>
          <w:color w:val="000000"/>
          <w:lang w:val="en-US"/>
        </w:rPr>
      </w:pPr>
      <w:r>
        <w:tab/>
      </w:r>
      <w:r w:rsidRPr="008E3BDA">
        <w:object w:dxaOrig="1320" w:dyaOrig="680" w14:anchorId="2475BA83">
          <v:shape id="_x0000_i1026" type="#_x0000_t75" style="width:64.35pt;height:37pt" o:ole="">
            <v:imagedata r:id="rId30" o:title=""/>
          </v:shape>
          <o:OLEObject Type="Embed" ProgID="Equation.DSMT4" ShapeID="_x0000_i1026" DrawAspect="Content" ObjectID="_1769860280" r:id="rId31"/>
        </w:object>
      </w:r>
    </w:p>
    <w:p w14:paraId="2A10A4D1" w14:textId="77777777" w:rsidR="00895644" w:rsidRDefault="00895644" w:rsidP="00895644">
      <w:pPr>
        <w:pStyle w:val="B1"/>
        <w:rPr>
          <w:lang w:val="en-US"/>
        </w:rPr>
      </w:pPr>
      <w:r>
        <w:rPr>
          <w:lang w:val="en-US"/>
        </w:rPr>
        <w:t>-</w:t>
      </w:r>
      <w:r>
        <w:rPr>
          <w:lang w:val="en-US"/>
        </w:rPr>
        <w:tab/>
      </w:r>
      <w:r w:rsidRPr="00A42E87">
        <w:rPr>
          <w:color w:val="000000"/>
          <w:position w:val="-12"/>
          <w:lang w:val="en-US"/>
        </w:rPr>
        <w:object w:dxaOrig="820" w:dyaOrig="380" w14:anchorId="53810B41">
          <v:shape id="_x0000_i1027" type="#_x0000_t75" style="width:43.65pt;height:22pt" o:ole="">
            <v:imagedata r:id="rId32" o:title=""/>
          </v:shape>
          <o:OLEObject Type="Embed" ProgID="Equation.3" ShapeID="_x0000_i1027" DrawAspect="Content" ObjectID="_1769860281" r:id="rId33"/>
        </w:object>
      </w:r>
      <w:r>
        <w:rPr>
          <w:lang w:val="en-US"/>
        </w:rPr>
        <w:t>is</w:t>
      </w:r>
      <w:r w:rsidRPr="0048482F">
        <w:rPr>
          <w:lang w:val="en-US"/>
        </w:rPr>
        <w:t xml:space="preserve"> the CSI offset value fro</w:t>
      </w:r>
      <w:r>
        <w:rPr>
          <w:lang w:val="en-US"/>
        </w:rPr>
        <w:t>m Table 9.3-2 of [6, TS 38.213]</w:t>
      </w:r>
    </w:p>
    <w:p w14:paraId="5B8FABD5" w14:textId="77777777" w:rsidR="00895644" w:rsidRDefault="00895644" w:rsidP="00895644">
      <w:pPr>
        <w:pStyle w:val="B1"/>
        <w:rPr>
          <w:color w:val="000000"/>
          <w:lang w:val="en-US"/>
        </w:rPr>
      </w:pPr>
      <w:r>
        <w:rPr>
          <w:lang w:val="en-US"/>
        </w:rPr>
        <w:t>-</w:t>
      </w:r>
      <w:r>
        <w:rPr>
          <w:lang w:val="en-US"/>
        </w:rPr>
        <w:tab/>
      </w:r>
      <w:r w:rsidRPr="009E0EA2">
        <w:rPr>
          <w:i/>
          <w:lang w:val="en-US"/>
        </w:rPr>
        <w:t>R</w:t>
      </w:r>
      <w:r>
        <w:rPr>
          <w:lang w:val="en-US"/>
        </w:rPr>
        <w:t xml:space="preserve"> is signaled code rate in DCI</w:t>
      </w:r>
    </w:p>
    <w:p w14:paraId="31BFF647" w14:textId="77777777" w:rsidR="00895644" w:rsidRPr="001578B9" w:rsidRDefault="00895644" w:rsidP="00895644">
      <w:pPr>
        <w:rPr>
          <w:lang w:val="en-US"/>
        </w:rPr>
      </w:pPr>
      <w:bookmarkStart w:id="44" w:name="_Hlk515473278"/>
      <w:bookmarkEnd w:id="39"/>
      <w:r w:rsidRPr="00332ADB">
        <w:t xml:space="preserve">If the UE is in an active semi-persistent CSI reporting configuration on PUSCH, the CSI reporting is </w:t>
      </w:r>
      <w:r>
        <w:t>deactivated</w:t>
      </w:r>
      <w:r w:rsidRPr="00332ADB">
        <w:t xml:space="preserve"> when either the downlink BWP or the uplink BWP is changed. A</w:t>
      </w:r>
      <w:r>
        <w:t>nother</w:t>
      </w:r>
      <w:r w:rsidRPr="00332ADB" w:rsidDel="0006282D">
        <w:t xml:space="preserve"> </w:t>
      </w:r>
      <w:r w:rsidRPr="00332ADB">
        <w:t xml:space="preserve">activation command is required to </w:t>
      </w:r>
      <w:r w:rsidRPr="009B05DE">
        <w:t>enable</w:t>
      </w:r>
      <w:r w:rsidRPr="00332ADB">
        <w:t xml:space="preserve"> the semi-persistent CSI reporting.</w:t>
      </w:r>
      <w:bookmarkEnd w:id="44"/>
    </w:p>
    <w:p w14:paraId="53F5382A" w14:textId="77777777" w:rsidR="0046562F" w:rsidRPr="00AA7D4D" w:rsidRDefault="0046562F" w:rsidP="006721B8">
      <w:pPr>
        <w:keepNext/>
        <w:keepLines/>
        <w:spacing w:before="180"/>
        <w:ind w:left="1134" w:hanging="1134"/>
        <w:jc w:val="center"/>
        <w:outlineLvl w:val="1"/>
        <w:rPr>
          <w:color w:val="FF0000"/>
          <w:sz w:val="22"/>
          <w:szCs w:val="22"/>
          <w:lang w:val="en-US" w:eastAsia="zh-CN"/>
        </w:rPr>
      </w:pPr>
    </w:p>
    <w:p w14:paraId="268CB285" w14:textId="77777777" w:rsidR="005F4109" w:rsidRDefault="005F4109" w:rsidP="005F410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B0EEF51" w14:textId="77777777" w:rsidR="00AA7D4D" w:rsidRPr="0048482F" w:rsidRDefault="00AA7D4D" w:rsidP="00AA7D4D">
      <w:pPr>
        <w:pStyle w:val="Heading1"/>
        <w:rPr>
          <w:color w:val="000000"/>
        </w:rPr>
      </w:pPr>
      <w:bookmarkStart w:id="45" w:name="_Toc11352137"/>
      <w:bookmarkStart w:id="46" w:name="_Toc20318027"/>
      <w:bookmarkStart w:id="47" w:name="_Toc27299925"/>
      <w:bookmarkStart w:id="48" w:name="_Toc29673198"/>
      <w:bookmarkStart w:id="49" w:name="_Toc29673339"/>
      <w:bookmarkStart w:id="50" w:name="_Toc29674332"/>
      <w:bookmarkStart w:id="51" w:name="_Toc36645562"/>
      <w:bookmarkStart w:id="52" w:name="_Toc45810607"/>
      <w:bookmarkStart w:id="53" w:name="_Toc155777396"/>
      <w:bookmarkEnd w:id="10"/>
      <w:bookmarkEnd w:id="11"/>
      <w:bookmarkEnd w:id="12"/>
      <w:bookmarkEnd w:id="13"/>
      <w:bookmarkEnd w:id="14"/>
      <w:bookmarkEnd w:id="15"/>
      <w:bookmarkEnd w:id="16"/>
      <w:bookmarkEnd w:id="17"/>
      <w:bookmarkEnd w:id="18"/>
      <w:bookmarkEnd w:id="19"/>
      <w:r w:rsidRPr="0048482F">
        <w:rPr>
          <w:color w:val="000000"/>
        </w:rPr>
        <w:t>6</w:t>
      </w:r>
      <w:r w:rsidRPr="0048482F">
        <w:rPr>
          <w:color w:val="000000"/>
        </w:rPr>
        <w:tab/>
        <w:t>Physical uplink shared channel related procedure</w:t>
      </w:r>
      <w:bookmarkEnd w:id="45"/>
      <w:bookmarkEnd w:id="46"/>
      <w:bookmarkEnd w:id="47"/>
      <w:bookmarkEnd w:id="48"/>
      <w:bookmarkEnd w:id="49"/>
      <w:bookmarkEnd w:id="50"/>
      <w:bookmarkEnd w:id="51"/>
      <w:bookmarkEnd w:id="52"/>
      <w:bookmarkEnd w:id="53"/>
    </w:p>
    <w:p w14:paraId="66FFCBD8" w14:textId="77777777" w:rsidR="00AA7D4D" w:rsidRPr="0048482F" w:rsidRDefault="00AA7D4D" w:rsidP="00AA7D4D">
      <w:pPr>
        <w:pStyle w:val="Heading2"/>
        <w:rPr>
          <w:color w:val="000000"/>
        </w:rPr>
      </w:pPr>
      <w:bookmarkStart w:id="54" w:name="_Toc11352138"/>
      <w:bookmarkStart w:id="55" w:name="_Toc20318028"/>
      <w:bookmarkStart w:id="56" w:name="_Toc27299926"/>
      <w:bookmarkStart w:id="57" w:name="_Toc29673199"/>
      <w:bookmarkStart w:id="58" w:name="_Toc29673340"/>
      <w:bookmarkStart w:id="59" w:name="_Toc29674333"/>
      <w:bookmarkStart w:id="60" w:name="_Toc36645563"/>
      <w:bookmarkStart w:id="61" w:name="_Toc45810608"/>
      <w:bookmarkStart w:id="62" w:name="_Toc155777397"/>
      <w:r w:rsidRPr="0048482F">
        <w:rPr>
          <w:color w:val="000000"/>
        </w:rPr>
        <w:t>6.1</w:t>
      </w:r>
      <w:r w:rsidRPr="0048482F">
        <w:rPr>
          <w:color w:val="000000"/>
        </w:rPr>
        <w:tab/>
        <w:t>UE procedure for transmitting the physical uplink shared channel</w:t>
      </w:r>
      <w:bookmarkEnd w:id="54"/>
      <w:bookmarkEnd w:id="55"/>
      <w:bookmarkEnd w:id="56"/>
      <w:bookmarkEnd w:id="57"/>
      <w:bookmarkEnd w:id="58"/>
      <w:bookmarkEnd w:id="59"/>
      <w:bookmarkEnd w:id="60"/>
      <w:bookmarkEnd w:id="61"/>
      <w:bookmarkEnd w:id="62"/>
    </w:p>
    <w:p w14:paraId="7E3BFA00" w14:textId="77777777" w:rsidR="00AA7D4D" w:rsidRDefault="00AA7D4D" w:rsidP="00AA7D4D">
      <w:pPr>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5DF2DEB7" w14:textId="77777777" w:rsidR="00AA7D4D" w:rsidRDefault="00AA7D4D" w:rsidP="00AA7D4D">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 xml:space="preserve">BWP-UplinkDedicated.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4956F11D" w14:textId="77777777" w:rsidR="00AA7D4D" w:rsidRDefault="00AA7D4D" w:rsidP="00AA7D4D">
      <w:pPr>
        <w:rPr>
          <w:color w:val="000000" w:themeColor="text1"/>
          <w:lang w:val="en-US"/>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r w:rsidRPr="003220BC">
        <w:rPr>
          <w:i/>
          <w:iCs/>
          <w:color w:val="000000" w:themeColor="text1"/>
        </w:rPr>
        <w:t>ControlResourceSets</w:t>
      </w:r>
      <w:r>
        <w:rPr>
          <w:color w:val="000000" w:themeColor="text1"/>
        </w:rPr>
        <w:t xml:space="preserve"> with </w:t>
      </w:r>
      <w:r w:rsidRPr="00857C5D">
        <w:rPr>
          <w:color w:val="000000" w:themeColor="text1"/>
        </w:rPr>
        <w:t xml:space="preserve">two different values of </w:t>
      </w:r>
      <w:r w:rsidRPr="00857C5D">
        <w:rPr>
          <w:i/>
          <w:color w:val="000000" w:themeColor="text1"/>
        </w:rPr>
        <w:t>coresetPoolIndex</w:t>
      </w:r>
      <w:r w:rsidRPr="00857C5D">
        <w:rPr>
          <w:color w:val="000000" w:themeColor="text1"/>
        </w:rPr>
        <w:t xml:space="preserve"> for the active BWP of a serving cell, or if a UE is configured with </w:t>
      </w:r>
      <w:r w:rsidRPr="00857C5D">
        <w:rPr>
          <w:i/>
          <w:iCs/>
          <w:color w:val="000000" w:themeColor="text1"/>
        </w:rPr>
        <w:t>SSB-MTC-AddtionalPCI</w:t>
      </w:r>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r w:rsidRPr="00857C5D">
        <w:rPr>
          <w:i/>
          <w:iCs/>
          <w:color w:val="000000" w:themeColor="text1"/>
        </w:rPr>
        <w:t>coresetPoolIndex</w:t>
      </w:r>
      <w:r w:rsidRPr="00857C5D">
        <w:rPr>
          <w:color w:val="000000" w:themeColor="text1"/>
        </w:rPr>
        <w:t xml:space="preserve"> in </w:t>
      </w:r>
      <w:r w:rsidRPr="00857C5D">
        <w:rPr>
          <w:i/>
          <w:iCs/>
          <w:color w:val="000000" w:themeColor="text1"/>
        </w:rPr>
        <w:t>ControlResourceSet</w:t>
      </w:r>
      <w:r w:rsidRPr="00857C5D">
        <w:rPr>
          <w:color w:val="000000" w:themeColor="text1"/>
        </w:rPr>
        <w:t xml:space="preserve">, and </w:t>
      </w:r>
      <w:r w:rsidRPr="00857C5D">
        <w:rPr>
          <w:color w:val="000000" w:themeColor="text1"/>
          <w:lang w:val="en-US"/>
        </w:rPr>
        <w:t>if the UE is configured with [</w:t>
      </w:r>
      <w:r w:rsidRPr="00857C5D">
        <w:rPr>
          <w:i/>
          <w:iCs/>
          <w:color w:val="000000" w:themeColor="text1"/>
          <w:lang w:val="en-US"/>
        </w:rPr>
        <w:t>twoTAGs</w:t>
      </w:r>
      <w:r w:rsidRPr="00857C5D">
        <w:rPr>
          <w:color w:val="000000" w:themeColor="text1"/>
          <w:lang w:val="en-US"/>
        </w:rPr>
        <w:t xml:space="preserve">] and is configured with </w:t>
      </w:r>
      <w:r w:rsidRPr="00857C5D">
        <w:rPr>
          <w:i/>
          <w:iCs/>
          <w:color w:val="000000"/>
        </w:rPr>
        <w:t>dl-OrJointTCI-StateList</w:t>
      </w:r>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r w:rsidRPr="00857C5D">
        <w:rPr>
          <w:i/>
          <w:color w:val="000000" w:themeColor="text1"/>
          <w:lang w:val="en-US"/>
        </w:rPr>
        <w:t>coresetPoolIndex</w:t>
      </w:r>
      <w:r w:rsidRPr="00857C5D">
        <w:rPr>
          <w:color w:val="000000" w:themeColor="text1"/>
          <w:lang w:val="en-US"/>
        </w:rPr>
        <w:t xml:space="preserve"> to correspond to two TAGs.</w:t>
      </w:r>
    </w:p>
    <w:p w14:paraId="276CCF30" w14:textId="77777777" w:rsidR="00AA7D4D" w:rsidRDefault="00AA7D4D" w:rsidP="00AA7D4D">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Pr>
          <w:color w:val="000000"/>
        </w:rPr>
        <w:t xml:space="preserve">A configured grant PUSCH can be transmitted with at most 4 layers. </w:t>
      </w:r>
      <w:r>
        <w:rPr>
          <w:color w:val="000000"/>
          <w:lang w:val="en-US"/>
        </w:rPr>
        <w:t>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63" w:name="_Hlk48575656"/>
      <w:r w:rsidRPr="006E3AD1">
        <w:rPr>
          <w:i/>
          <w:color w:val="000000"/>
          <w:kern w:val="2"/>
        </w:rPr>
        <w:t>codebookSubsetDCI-0-2</w:t>
      </w:r>
      <w:bookmarkEnd w:id="63"/>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14551C43" w14:textId="1FF873B1" w:rsidR="00AA7D4D" w:rsidRPr="003E306D" w:rsidRDefault="00AA7D4D" w:rsidP="00AA7D4D">
      <w:pPr>
        <w:rPr>
          <w:lang w:val="en-US"/>
        </w:rPr>
      </w:pPr>
      <w:r>
        <w:rPr>
          <w:color w:val="000000" w:themeColor="text1"/>
          <w:lang w:val="en-US"/>
        </w:rPr>
        <w:t xml:space="preserve">When </w:t>
      </w:r>
      <w:r>
        <w:t xml:space="preserve">the UE is configured </w:t>
      </w:r>
      <w:r>
        <w:rPr>
          <w:i/>
          <w:iCs/>
          <w:color w:val="000000"/>
        </w:rPr>
        <w:t>dl-OrJointTCI-StateList</w:t>
      </w:r>
      <w:r>
        <w:rPr>
          <w:i/>
          <w:iCs/>
          <w:color w:val="000000" w:themeColor="text1"/>
        </w:rPr>
        <w:t xml:space="preserve"> </w:t>
      </w:r>
      <w:r w:rsidRPr="00B513F4">
        <w:rPr>
          <w:color w:val="000000" w:themeColor="text1"/>
        </w:rPr>
        <w:t>or</w:t>
      </w:r>
      <w:r>
        <w:rPr>
          <w:i/>
          <w:iCs/>
          <w:color w:val="000000" w:themeColor="text1"/>
        </w:rPr>
        <w:t xml:space="preserve"> ul-TCI-StateList</w:t>
      </w:r>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r>
        <w:rPr>
          <w:i/>
          <w:iCs/>
        </w:rPr>
        <w:t>qcl-Type</w:t>
      </w:r>
      <w:r>
        <w:t xml:space="preserve"> set to 'typeD'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'b</w:t>
      </w:r>
      <w:r w:rsidRPr="0048482F">
        <w:rPr>
          <w:color w:val="000000"/>
        </w:rPr>
        <w:t>eamManagem</w:t>
      </w:r>
      <w:r w:rsidRPr="001D4843">
        <w:rPr>
          <w:color w:val="000000" w:themeColor="text1"/>
        </w:rPr>
        <w:t xml:space="preserve">ent',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cel</w:t>
      </w:r>
      <w:r>
        <w:rPr>
          <w:color w:val="000000" w:themeColor="text1"/>
        </w:rPr>
        <w:t>l</w:t>
      </w:r>
      <w:r w:rsidRPr="001D4843">
        <w:rPr>
          <w:color w:val="000000" w:themeColor="text1"/>
        </w:rPr>
        <w:t>.</w:t>
      </w:r>
      <w:r>
        <w:rPr>
          <w:color w:val="000000" w:themeColor="text1"/>
        </w:rPr>
        <w:t xml:space="preserve"> </w:t>
      </w:r>
      <w:r>
        <w:rPr>
          <w:lang w:val="en-US"/>
        </w:rPr>
        <w:t xml:space="preserve">When </w:t>
      </w:r>
      <w:ins w:id="64" w:author="Nokia" w:date="2024-02-16T14:30:00Z">
        <w:r w:rsidR="00E86DF3" w:rsidRPr="00515168">
          <w:rPr>
            <w:i/>
            <w:iCs/>
            <w:lang w:val="en-US"/>
          </w:rPr>
          <w:t>nrofSlotsInCG-Period</w:t>
        </w:r>
      </w:ins>
      <w:del w:id="65" w:author="Nokia" w:date="2024-02-16T14:30:00Z">
        <w:r w:rsidDel="00E86DF3">
          <w:rPr>
            <w:i/>
            <w:iCs/>
            <w:lang w:val="en-US"/>
          </w:rPr>
          <w:delText>[nrofSlots_InCGperiod]</w:delText>
        </w:r>
      </w:del>
      <w:r>
        <w:rPr>
          <w:i/>
          <w:iCs/>
          <w:lang w:val="en-US"/>
        </w:rPr>
        <w:t xml:space="preserve"> </w:t>
      </w:r>
      <w:r>
        <w:rPr>
          <w:lang w:val="en-US"/>
        </w:rPr>
        <w:t xml:space="preserve">is configured for Type 1 configured grant or Type 2 configured grant, HARQ process ID for the </w:t>
      </w:r>
      <w:r>
        <w:rPr>
          <w:noProof/>
          <w:lang w:eastAsia="ko-KR"/>
        </w:rPr>
        <w:t>first configured PUSCH grant and each subsequent</w:t>
      </w:r>
      <w:r>
        <w:rPr>
          <w:noProof/>
          <w:lang w:val="en-US" w:eastAsia="ko-KR"/>
        </w:rPr>
        <w:t xml:space="preserve"> valid configured PUSCH grant </w:t>
      </w:r>
      <w:r>
        <w:rPr>
          <w:noProof/>
          <w:lang w:eastAsia="ko-KR"/>
        </w:rPr>
        <w:t xml:space="preserve">within a </w:t>
      </w:r>
      <w:r w:rsidRPr="00F43C4B">
        <w:rPr>
          <w:i/>
          <w:iCs/>
          <w:noProof/>
          <w:lang w:eastAsia="ko-KR"/>
        </w:rPr>
        <w:t>periodicity</w:t>
      </w:r>
      <w:r>
        <w:rPr>
          <w:noProof/>
          <w:lang w:eastAsia="ko-KR"/>
        </w:rPr>
        <w:t xml:space="preserve"> of the configuration</w:t>
      </w:r>
      <w:r>
        <w:rPr>
          <w:noProof/>
          <w:lang w:val="en-US" w:eastAsia="ko-KR"/>
        </w:rPr>
        <w:t xml:space="preserve"> </w:t>
      </w:r>
      <w:r>
        <w:rPr>
          <w:lang w:val="en-US"/>
        </w:rPr>
        <w:t xml:space="preserve">is determined as in clause 5.4.1 of [10, TS 38.321], </w:t>
      </w:r>
      <w:r>
        <w:t xml:space="preserve">where a valid configured PUSCH grant is the one not colliding </w:t>
      </w:r>
      <w:r>
        <w:rPr>
          <w:lang w:val="en-US"/>
        </w:rPr>
        <w:t xml:space="preserve"> </w:t>
      </w:r>
      <w:r>
        <w:t xml:space="preserve">with the DL symbol(s) indicated by </w:t>
      </w:r>
      <w:r w:rsidRPr="003074A9">
        <w:rPr>
          <w:i/>
          <w:iCs/>
        </w:rPr>
        <w:t>tdd-UL-DL-ConfigurationCommon</w:t>
      </w:r>
      <w:r>
        <w:t xml:space="preserve"> or </w:t>
      </w:r>
      <w:r w:rsidRPr="003074A9">
        <w:rPr>
          <w:i/>
          <w:iCs/>
        </w:rPr>
        <w:t>tdd-UL-DL-ConfigurationDedicated</w:t>
      </w:r>
      <w:r>
        <w:t xml:space="preserve"> if provided, and is not colliding with a symbol(s)</w:t>
      </w:r>
      <w:r>
        <w:rPr>
          <w:lang w:val="en-US"/>
        </w:rPr>
        <w:t xml:space="preserve"> </w:t>
      </w:r>
      <w:r>
        <w:t xml:space="preserve">of an SS/PBCH block with index provided by </w:t>
      </w:r>
      <w:r w:rsidRPr="003074A9">
        <w:rPr>
          <w:i/>
          <w:iCs/>
        </w:rPr>
        <w:t>ssb-PositionsInBurst</w:t>
      </w:r>
      <w:r>
        <w:t xml:space="preserve"> </w:t>
      </w:r>
      <w:r>
        <w:rPr>
          <w:lang w:val="en-US"/>
        </w:rPr>
        <w:t>as described in clause 11.1 of [6, TS 38.213].</w:t>
      </w:r>
    </w:p>
    <w:p w14:paraId="6382AAF5" w14:textId="77777777" w:rsidR="006B0BA5" w:rsidRDefault="006B0BA5" w:rsidP="006B0BA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651001E" w14:textId="77777777" w:rsidR="005F4109" w:rsidRDefault="005F4109" w:rsidP="006721B8">
      <w:pPr>
        <w:keepNext/>
        <w:keepLines/>
        <w:spacing w:before="180"/>
        <w:ind w:left="1134" w:hanging="1134"/>
        <w:jc w:val="center"/>
        <w:outlineLvl w:val="1"/>
        <w:rPr>
          <w:color w:val="FF0000"/>
          <w:sz w:val="22"/>
          <w:szCs w:val="22"/>
          <w:lang w:val="en-US" w:eastAsia="zh-CN"/>
        </w:rPr>
      </w:pPr>
    </w:p>
    <w:p w14:paraId="4F834F26" w14:textId="77777777" w:rsidR="006B0BA5" w:rsidRDefault="006B0BA5" w:rsidP="006721B8">
      <w:pPr>
        <w:keepNext/>
        <w:keepLines/>
        <w:spacing w:before="180"/>
        <w:ind w:left="1134" w:hanging="1134"/>
        <w:jc w:val="center"/>
        <w:outlineLvl w:val="1"/>
        <w:rPr>
          <w:color w:val="FF0000"/>
          <w:sz w:val="22"/>
          <w:szCs w:val="22"/>
          <w:lang w:val="en-US" w:eastAsia="zh-CN"/>
        </w:rPr>
      </w:pPr>
    </w:p>
    <w:p w14:paraId="37CB6A96" w14:textId="77777777" w:rsidR="006B0BA5" w:rsidRPr="0048482F" w:rsidRDefault="006B0BA5" w:rsidP="006B0BA5">
      <w:pPr>
        <w:pStyle w:val="Heading4"/>
      </w:pPr>
      <w:bookmarkStart w:id="66" w:name="_Toc11352148"/>
      <w:bookmarkStart w:id="67" w:name="_Toc20318038"/>
      <w:bookmarkStart w:id="68" w:name="_Toc27299936"/>
      <w:bookmarkStart w:id="69" w:name="_Toc29673210"/>
      <w:bookmarkStart w:id="70" w:name="_Toc29673351"/>
      <w:bookmarkStart w:id="71" w:name="_Toc29674344"/>
      <w:bookmarkStart w:id="72" w:name="_Toc36645574"/>
      <w:bookmarkStart w:id="73" w:name="_Toc45810619"/>
      <w:bookmarkStart w:id="74" w:name="_Toc155777408"/>
      <w:r w:rsidRPr="0048482F">
        <w:t>6.1.2.3</w:t>
      </w:r>
      <w:r w:rsidRPr="0048482F">
        <w:tab/>
        <w:t>Resource allocation for uplink transmission with</w:t>
      </w:r>
      <w:r>
        <w:t xml:space="preserve"> configured</w:t>
      </w:r>
      <w:r w:rsidRPr="0048482F">
        <w:t xml:space="preserve"> grant</w:t>
      </w:r>
      <w:bookmarkEnd w:id="66"/>
      <w:bookmarkEnd w:id="67"/>
      <w:bookmarkEnd w:id="68"/>
      <w:bookmarkEnd w:id="69"/>
      <w:bookmarkEnd w:id="70"/>
      <w:bookmarkEnd w:id="71"/>
      <w:bookmarkEnd w:id="72"/>
      <w:bookmarkEnd w:id="73"/>
      <w:bookmarkEnd w:id="74"/>
    </w:p>
    <w:p w14:paraId="11C4BE22" w14:textId="77777777" w:rsidR="006B0BA5" w:rsidRDefault="006B0BA5" w:rsidP="006B0BA5">
      <w:pPr>
        <w:rPr>
          <w:color w:val="000000"/>
        </w:rPr>
      </w:pPr>
      <w:bookmarkStart w:id="75" w:name="_Hlk498078682"/>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43BED653" w14:textId="77777777" w:rsidR="006B0BA5" w:rsidRDefault="006B0BA5" w:rsidP="006B0BA5">
      <w:pPr>
        <w:pStyle w:val="B1"/>
      </w:pPr>
      <w:r>
        <w:t>-</w:t>
      </w:r>
      <w:r>
        <w:tab/>
        <w:t>For Type 1 PUSCH transmissions with a configured grant</w:t>
      </w:r>
      <w:r w:rsidRPr="00C26FEE">
        <w:t xml:space="preserve">, the following parameters are given in </w:t>
      </w:r>
      <w:r>
        <w:rPr>
          <w:i/>
        </w:rPr>
        <w:t>configuredGrantConfig</w:t>
      </w:r>
      <w:r w:rsidRPr="00DC424D">
        <w:t xml:space="preserve"> </w:t>
      </w:r>
      <w:r>
        <w:t>unless mentioned otherwise:</w:t>
      </w:r>
    </w:p>
    <w:p w14:paraId="0B30FBEE" w14:textId="77777777" w:rsidR="006B0BA5" w:rsidRDefault="006B0BA5" w:rsidP="006B0BA5">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r w:rsidRPr="006F21DC">
        <w:rPr>
          <w:i/>
        </w:rPr>
        <w:t>pusch-RepTypeIndicator</w:t>
      </w:r>
      <w:r>
        <w:t xml:space="preserve"> in </w:t>
      </w:r>
      <w:r>
        <w:rPr>
          <w:rFonts w:eastAsia="DengXian" w:hint="eastAsia"/>
          <w:i/>
          <w:color w:val="000000"/>
          <w:lang w:eastAsia="zh-CN"/>
        </w:rPr>
        <w:t>rrc-ConfiguredUplinkGrant</w:t>
      </w:r>
      <w:r>
        <w:t xml:space="preserve"> is configured and set to </w:t>
      </w:r>
      <w:r w:rsidRPr="00C751AD">
        <w:rPr>
          <w:color w:val="000000"/>
        </w:rPr>
        <w:t>'pusch-RepTypeB</w:t>
      </w:r>
      <w:r>
        <w:rPr>
          <w:color w:val="000000"/>
        </w:rPr>
        <w:t>',</w:t>
      </w:r>
      <w:r>
        <w:t xml:space="preserve"> PUSCH repetition type B is applied; otherwise, PUSCH repetition type A is applied;  </w:t>
      </w:r>
    </w:p>
    <w:p w14:paraId="713DA1C4" w14:textId="77777777" w:rsidR="006B0BA5" w:rsidRDefault="006B0BA5" w:rsidP="006B0BA5">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6473C0E8" w14:textId="77777777" w:rsidR="006B0BA5" w:rsidRDefault="006B0BA5" w:rsidP="006B0BA5">
      <w:pPr>
        <w:pStyle w:val="B2"/>
      </w:pPr>
      <w:r>
        <w:t>-</w:t>
      </w:r>
      <w:r>
        <w:tab/>
        <w:t>For PUSCH repetition type B, the selection of the time domain resource allocation table is as follows:</w:t>
      </w:r>
    </w:p>
    <w:p w14:paraId="47BC62EA" w14:textId="77777777" w:rsidR="006B0BA5" w:rsidRDefault="006B0BA5" w:rsidP="006B0BA5">
      <w:pPr>
        <w:pStyle w:val="B3"/>
      </w:pPr>
      <w:r>
        <w:t>-</w:t>
      </w:r>
      <w:r>
        <w:tab/>
        <w:t>I</w:t>
      </w:r>
      <w:r w:rsidRPr="00C97B17">
        <w:t xml:space="preserve">f </w:t>
      </w:r>
      <w:r w:rsidRPr="00E768AD">
        <w:rPr>
          <w:i/>
          <w:iCs/>
        </w:rPr>
        <w:t>pusch-RepTypeIndicatorDCI-0-1</w:t>
      </w:r>
      <w:r w:rsidRPr="00C97B17">
        <w:t xml:space="preserve"> in </w:t>
      </w:r>
      <w:r w:rsidRPr="00C4103A">
        <w:rPr>
          <w:i/>
          <w:iCs/>
        </w:rPr>
        <w:t>pusch-Config</w:t>
      </w:r>
      <w:r w:rsidRPr="00C97B17">
        <w:t xml:space="preserve"> is </w:t>
      </w:r>
      <w:r>
        <w:t xml:space="preserve">configured and </w:t>
      </w:r>
      <w:r w:rsidRPr="00C97B17">
        <w:t xml:space="preserve">set to </w:t>
      </w:r>
      <w:r w:rsidRPr="00C4103A">
        <w:rPr>
          <w:i/>
          <w:iCs/>
        </w:rPr>
        <w:t>'</w:t>
      </w:r>
      <w:r w:rsidRPr="00DA4763">
        <w:t>pusch-RepTypeB</w:t>
      </w:r>
      <w:r w:rsidRPr="00C4103A">
        <w:rPr>
          <w:i/>
          <w:iCs/>
        </w:rPr>
        <w:t>'</w:t>
      </w:r>
      <w:r w:rsidRPr="00C97B17">
        <w:t xml:space="preserve">, </w:t>
      </w:r>
      <w:r w:rsidRPr="004B7FCE">
        <w:rPr>
          <w:i/>
          <w:iCs/>
        </w:rPr>
        <w:t>pusch-TimeDomainAllocationListDCI-0-1</w:t>
      </w:r>
      <w:r w:rsidRPr="00C97B17">
        <w:t xml:space="preserve"> </w:t>
      </w:r>
      <w:r w:rsidRPr="00800FCF">
        <w:t xml:space="preserve">in </w:t>
      </w:r>
      <w:r w:rsidRPr="00C4103A">
        <w:rPr>
          <w:i/>
          <w:iCs/>
        </w:rPr>
        <w:t>pusch-Config</w:t>
      </w:r>
      <w:r w:rsidRPr="00800FCF">
        <w:t xml:space="preserve"> </w:t>
      </w:r>
      <w:r w:rsidRPr="00C97B17">
        <w:t>is used;</w:t>
      </w:r>
    </w:p>
    <w:p w14:paraId="212B94A9" w14:textId="77777777" w:rsidR="006B0BA5" w:rsidRDefault="006B0BA5" w:rsidP="006B0BA5">
      <w:pPr>
        <w:pStyle w:val="B3"/>
      </w:pPr>
      <w:r>
        <w:t>-</w:t>
      </w:r>
      <w:r>
        <w:tab/>
        <w:t>Otherwise</w:t>
      </w:r>
      <w:r w:rsidRPr="00C97B17">
        <w:t xml:space="preserve">, </w:t>
      </w:r>
      <w:r w:rsidRPr="004B7FCE">
        <w:rPr>
          <w:i/>
          <w:iCs/>
        </w:rPr>
        <w:t>pusch-TimeDomainAllocationListDCI-0-</w:t>
      </w:r>
      <w:r>
        <w:rPr>
          <w:i/>
          <w:iCs/>
        </w:rPr>
        <w:t>2</w:t>
      </w:r>
      <w:r w:rsidRPr="00C97B17">
        <w:t xml:space="preserve"> </w:t>
      </w:r>
      <w:r w:rsidRPr="00800FCF">
        <w:t xml:space="preserve">in </w:t>
      </w:r>
      <w:r w:rsidRPr="00C4103A">
        <w:rPr>
          <w:i/>
          <w:iCs/>
        </w:rPr>
        <w:t>pusch-Config</w:t>
      </w:r>
      <w:r w:rsidRPr="00800FCF">
        <w:t xml:space="preserve"> </w:t>
      </w:r>
      <w:r w:rsidRPr="00C97B17">
        <w:t>is used.</w:t>
      </w:r>
    </w:p>
    <w:p w14:paraId="1FF2CF38" w14:textId="77777777" w:rsidR="006B0BA5" w:rsidRDefault="006B0BA5" w:rsidP="006B0BA5">
      <w:pPr>
        <w:pStyle w:val="B3"/>
      </w:pPr>
      <w:r>
        <w:t>-</w:t>
      </w:r>
      <w:r>
        <w:tab/>
      </w:r>
      <w:r w:rsidRPr="00C97B17">
        <w:t xml:space="preserve">It is not expected that </w:t>
      </w:r>
      <w:r w:rsidRPr="006F21DC">
        <w:rPr>
          <w:i/>
        </w:rPr>
        <w:t>pusch-RepTypeIndicator</w:t>
      </w:r>
      <w:r>
        <w:t xml:space="preserve"> in </w:t>
      </w:r>
      <w:r>
        <w:rPr>
          <w:rFonts w:eastAsia="DengXian" w:hint="eastAsia"/>
          <w:i/>
          <w:color w:val="000000"/>
          <w:lang w:eastAsia="zh-CN"/>
        </w:rPr>
        <w:t>rrc-ConfiguredUplinkGrant</w:t>
      </w:r>
      <w:r w:rsidRPr="00C97B17">
        <w:t xml:space="preserve"> is configured with </w:t>
      </w:r>
      <w:r w:rsidRPr="00C4103A">
        <w:rPr>
          <w:i/>
          <w:iCs/>
          <w:lang w:val="en-US"/>
        </w:rPr>
        <w:t>'</w:t>
      </w:r>
      <w:r w:rsidRPr="00942755">
        <w:t>pusch-RepTypeB</w:t>
      </w:r>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r w:rsidRPr="00C4103A">
        <w:rPr>
          <w:i/>
          <w:iCs/>
        </w:rPr>
        <w:t>pusch-Config</w:t>
      </w:r>
      <w:r w:rsidRPr="00800FCF">
        <w:t xml:space="preserve"> </w:t>
      </w:r>
      <w:r w:rsidRPr="00C97B17">
        <w:t xml:space="preserve">is set to </w:t>
      </w:r>
      <w:r w:rsidRPr="00C4103A">
        <w:rPr>
          <w:i/>
          <w:iCs/>
          <w:lang w:val="en-US"/>
        </w:rPr>
        <w:t>'</w:t>
      </w:r>
      <w:r w:rsidRPr="00942755">
        <w:t>pusch-RepTypeB</w:t>
      </w:r>
      <w:r w:rsidRPr="00C4103A">
        <w:rPr>
          <w:i/>
          <w:iCs/>
          <w:lang w:val="en-US"/>
        </w:rPr>
        <w:t>'</w:t>
      </w:r>
      <w:r w:rsidRPr="00C97B17">
        <w:t>.</w:t>
      </w:r>
    </w:p>
    <w:p w14:paraId="4104572F" w14:textId="77777777" w:rsidR="006B0BA5" w:rsidRDefault="006B0BA5" w:rsidP="006B0BA5">
      <w:pPr>
        <w:pStyle w:val="B2"/>
        <w:rPr>
          <w:lang w:eastAsia="zh-CN"/>
        </w:rPr>
      </w:pPr>
      <w:r>
        <w:t>-</w:t>
      </w:r>
      <w:r>
        <w:tab/>
      </w:r>
      <w:r w:rsidRPr="00BB343D">
        <w:t xml:space="preserve">The higher layer parameter </w:t>
      </w:r>
      <w:r w:rsidRPr="00BB343D">
        <w:rPr>
          <w:i/>
        </w:rPr>
        <w:t>timeDomainAllocation</w:t>
      </w:r>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5E91769F" w14:textId="77777777" w:rsidR="006B0BA5" w:rsidRDefault="006B0BA5" w:rsidP="006B0BA5">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r w:rsidRPr="00BB343D">
        <w:rPr>
          <w:i/>
        </w:rPr>
        <w:t>frequencyDomainAllocation</w:t>
      </w:r>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r w:rsidRPr="00BB343D">
        <w:rPr>
          <w:i/>
          <w:lang w:val="en-US" w:eastAsia="zh-CN"/>
        </w:rPr>
        <w:t>resourceAllocatio</w:t>
      </w:r>
      <w:r>
        <w:rPr>
          <w:i/>
          <w:lang w:val="en-US" w:eastAsia="zh-CN"/>
        </w:rPr>
        <w:t xml:space="preserve">n, </w:t>
      </w:r>
      <w:r>
        <w:rPr>
          <w:color w:val="000000"/>
        </w:rPr>
        <w:t xml:space="preserve">except if </w:t>
      </w:r>
      <w:r w:rsidRPr="00781B94">
        <w:rPr>
          <w:i/>
          <w:color w:val="000000" w:themeColor="text1"/>
        </w:rPr>
        <w:t>useInterlacePUCCH-PUSCH</w:t>
      </w:r>
      <w:r w:rsidRPr="00781B94">
        <w:rPr>
          <w:iCs/>
          <w:color w:val="000000" w:themeColor="text1"/>
        </w:rPr>
        <w:t xml:space="preserve"> in </w:t>
      </w:r>
      <w:r w:rsidRPr="00781B94">
        <w:rPr>
          <w:i/>
          <w:color w:val="000000" w:themeColor="text1"/>
        </w:rPr>
        <w:t>BWP-UplinkDedicated</w:t>
      </w:r>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r>
        <w:rPr>
          <w:i/>
          <w:color w:val="000000" w:themeColor="text1"/>
        </w:rPr>
        <w:t>frequencyDomainAllocation</w:t>
      </w:r>
      <w:r>
        <w:rPr>
          <w:color w:val="000000" w:themeColor="text1"/>
        </w:rPr>
        <w:t xml:space="preserve"> as for the frequency domain resource assignment field of DCI 0_1 according to the procedure in Clause 6.1.2.2.3</w:t>
      </w:r>
      <w:r>
        <w:rPr>
          <w:i/>
          <w:lang w:val="en-US" w:eastAsia="zh-CN"/>
        </w:rPr>
        <w:t>;</w:t>
      </w:r>
    </w:p>
    <w:p w14:paraId="0D8095B8" w14:textId="77777777" w:rsidR="006B0BA5" w:rsidRDefault="006B0BA5" w:rsidP="006B0BA5">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r w:rsidRPr="00BB343D">
        <w:rPr>
          <w:i/>
        </w:rPr>
        <w:t>mcsAndTBS</w:t>
      </w:r>
      <w:r>
        <w:rPr>
          <w:i/>
        </w:rPr>
        <w:t>;</w:t>
      </w:r>
    </w:p>
    <w:p w14:paraId="18FC7329" w14:textId="77777777" w:rsidR="006B0BA5" w:rsidRDefault="006B0BA5" w:rsidP="006B0BA5">
      <w:pPr>
        <w:pStyle w:val="B2"/>
        <w:rPr>
          <w:color w:val="000000"/>
        </w:rPr>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r w:rsidRPr="00C26FEE">
        <w:rPr>
          <w:i/>
        </w:rPr>
        <w:t>antennaPort, dmrs-SeqInitialization, precodingAndNumberOfLayers</w:t>
      </w:r>
      <w:r>
        <w:t xml:space="preserve">, and </w:t>
      </w:r>
      <w:r w:rsidRPr="00C26FEE">
        <w:rPr>
          <w:i/>
        </w:rPr>
        <w:t>srs-ResourceIndicator</w:t>
      </w:r>
      <w:r w:rsidRPr="00C26FEE">
        <w:t xml:space="preserve"> </w:t>
      </w:r>
      <w:r>
        <w:t xml:space="preserve">respectively; </w:t>
      </w:r>
      <w:r w:rsidRPr="00E70C41">
        <w:t xml:space="preserve">When two SRS resource sets are configured in </w:t>
      </w:r>
      <w:r w:rsidRPr="00E70C41">
        <w:rPr>
          <w:i/>
        </w:rPr>
        <w:t>srs-ResourceSetToAddModList</w:t>
      </w:r>
      <w:r w:rsidRPr="00E70C41">
        <w:t xml:space="preserve"> or </w:t>
      </w:r>
      <w:r w:rsidRPr="00E70C41">
        <w:rPr>
          <w:i/>
        </w:rPr>
        <w:t xml:space="preserve">srs-ResourceSetToAddModListDCI-0-2, </w:t>
      </w:r>
      <w:r w:rsidRPr="00E70C41">
        <w:rPr>
          <w:rFonts w:hint="eastAsia"/>
        </w:rPr>
        <w:t>p</w:t>
      </w:r>
      <w:r w:rsidRPr="00E70C41">
        <w:t xml:space="preserve">recoding information and number of layers (applicable when higher layer parameter </w:t>
      </w:r>
      <w:r w:rsidRPr="00E70C41">
        <w:rPr>
          <w:i/>
        </w:rPr>
        <w:t xml:space="preserve">usage </w:t>
      </w:r>
      <w:r w:rsidRPr="00E70C41">
        <w:t xml:space="preserve">in </w:t>
      </w:r>
      <w:r w:rsidRPr="00E70C41">
        <w:rPr>
          <w:i/>
        </w:rPr>
        <w:t>SRS-ResourceSet</w:t>
      </w:r>
      <w:r w:rsidRPr="00E70C41">
        <w:t xml:space="preserve"> set to </w:t>
      </w:r>
      <w:r>
        <w:t>'</w:t>
      </w:r>
      <w:r w:rsidRPr="00E70C41">
        <w:t>codebook</w:t>
      </w:r>
      <w:r>
        <w:t>'</w:t>
      </w:r>
      <w:r w:rsidRPr="00E70C41">
        <w:t xml:space="preserve">) associated with the first and second SRS resource set is provided by </w:t>
      </w:r>
      <w:r w:rsidRPr="00E70C41">
        <w:rPr>
          <w:i/>
        </w:rPr>
        <w:t xml:space="preserve">precodingAndNumberOfLayers and precodingAndNumberOfLayers2, </w:t>
      </w:r>
      <w:r w:rsidRPr="00E70C41">
        <w:rPr>
          <w:iCs/>
        </w:rPr>
        <w:t>respectively</w:t>
      </w:r>
      <w:r w:rsidRPr="00E70C41">
        <w:t>, and SRS resource indicators associated with the first and second SRS resource sets</w:t>
      </w:r>
      <w:r w:rsidRPr="00E70C41">
        <w:rPr>
          <w:rFonts w:hint="eastAsia"/>
        </w:rPr>
        <w:t xml:space="preserve"> </w:t>
      </w:r>
      <w:r w:rsidRPr="00E70C41">
        <w:t xml:space="preserve">are provided by </w:t>
      </w:r>
      <w:r w:rsidRPr="00E70C41">
        <w:rPr>
          <w:i/>
        </w:rPr>
        <w:t>srs-ResourceIndicator</w:t>
      </w:r>
      <w:r w:rsidRPr="00E70C41">
        <w:t xml:space="preserve"> and </w:t>
      </w:r>
      <w:r w:rsidRPr="00E70C41">
        <w:rPr>
          <w:i/>
        </w:rPr>
        <w:t>srs-ResourceIndicator2,</w:t>
      </w:r>
      <w:r w:rsidRPr="00E70C41">
        <w:t xml:space="preserve"> respectively. When both</w:t>
      </w:r>
      <w:r>
        <w:t xml:space="preserve"> </w:t>
      </w:r>
      <w:r w:rsidRPr="00E70C41">
        <w:rPr>
          <w:i/>
          <w:iCs/>
        </w:rPr>
        <w:t>srs-ResourceSetToAddModList</w:t>
      </w:r>
      <w:r w:rsidRPr="00E649FE">
        <w:t xml:space="preserve"> </w:t>
      </w:r>
      <w:r w:rsidRPr="00E70C41">
        <w:t>and</w:t>
      </w:r>
      <w:r w:rsidRPr="00E649FE">
        <w:t xml:space="preserve"> </w:t>
      </w:r>
      <w:r w:rsidRPr="00E70C41">
        <w:rPr>
          <w:i/>
          <w:iCs/>
        </w:rPr>
        <w:t>srs-ResourceSetToAddModListDCI-0-2</w:t>
      </w:r>
      <w:r>
        <w:t xml:space="preserve"> </w:t>
      </w:r>
      <w:r w:rsidRPr="00E70C41">
        <w:t>are configured with two SRS resource sets, the</w:t>
      </w:r>
      <w:r w:rsidRPr="00E649FE">
        <w:t xml:space="preserve"> </w:t>
      </w:r>
      <w:r w:rsidRPr="00E70C41">
        <w:t>two</w:t>
      </w:r>
      <w:r w:rsidRPr="00E649FE">
        <w:t xml:space="preserve"> </w:t>
      </w:r>
      <w:r w:rsidRPr="00E70C41">
        <w:t>SRS resource sets configured by</w:t>
      </w:r>
      <w:r w:rsidRPr="00E649FE">
        <w:t xml:space="preserve"> </w:t>
      </w:r>
      <w:r w:rsidRPr="00E70C41">
        <w:rPr>
          <w:i/>
          <w:iCs/>
        </w:rPr>
        <w:t>srs-ResourceSetToAddModList</w:t>
      </w:r>
      <w:r w:rsidRPr="00E649FE">
        <w:t xml:space="preserve"> </w:t>
      </w:r>
      <w:r w:rsidRPr="00E70C41">
        <w:t>is used to</w:t>
      </w:r>
      <w:r w:rsidRPr="00E649FE">
        <w:t xml:space="preserve"> </w:t>
      </w:r>
      <w:r w:rsidRPr="00E70C41">
        <w:t>determine</w:t>
      </w:r>
      <w:r w:rsidRPr="00E649FE">
        <w:t xml:space="preserve"> </w:t>
      </w:r>
      <w:r w:rsidRPr="00E70C41">
        <w:t xml:space="preserve">the SRS resource indications by </w:t>
      </w:r>
      <w:r w:rsidRPr="00E70C41">
        <w:rPr>
          <w:i/>
        </w:rPr>
        <w:t>srs-ResourceIndicator</w:t>
      </w:r>
      <w:r w:rsidRPr="00E70C41">
        <w:t xml:space="preserve"> and </w:t>
      </w:r>
      <w:r w:rsidRPr="00E70C41">
        <w:rPr>
          <w:i/>
        </w:rPr>
        <w:t>srs-ResourceIndicator2.</w:t>
      </w:r>
    </w:p>
    <w:p w14:paraId="27DAB207" w14:textId="77777777" w:rsidR="006B0BA5" w:rsidRPr="00A90FF7" w:rsidRDefault="006B0BA5" w:rsidP="006B0BA5">
      <w:pPr>
        <w:pStyle w:val="B3"/>
      </w:pPr>
      <w:r w:rsidRPr="00A90FF7">
        <w:t>-</w:t>
      </w:r>
      <w:r w:rsidRPr="00A90FF7">
        <w:tab/>
        <w:t xml:space="preserve">If two SRS resource sets with usage set to </w:t>
      </w:r>
      <w:r>
        <w:t>'</w:t>
      </w:r>
      <w:r w:rsidRPr="00A90FF7">
        <w:t>codebook</w:t>
      </w:r>
      <w:r>
        <w:t>'</w:t>
      </w:r>
      <w:r w:rsidRPr="00A90FF7">
        <w:t xml:space="preserve"> or </w:t>
      </w:r>
      <w:r>
        <w:t>'</w:t>
      </w:r>
      <w:r w:rsidRPr="00A90FF7">
        <w:t>noncodebook</w:t>
      </w:r>
      <w:r>
        <w:t>'</w:t>
      </w:r>
      <w:r w:rsidRPr="00A90FF7">
        <w:t xml:space="preserve"> are configured in </w:t>
      </w:r>
      <w:r w:rsidRPr="00A90FF7">
        <w:rPr>
          <w:i/>
          <w:iCs/>
        </w:rPr>
        <w:t>srs-ResourceSetToAddModList</w:t>
      </w:r>
      <w:r w:rsidRPr="00A90FF7">
        <w:t xml:space="preserve">, the two SRS resource sets are used to determine the SRS resource indications by </w:t>
      </w:r>
      <w:r w:rsidRPr="00A90FF7">
        <w:rPr>
          <w:i/>
          <w:iCs/>
        </w:rPr>
        <w:t>srs-ResourceIndicator</w:t>
      </w:r>
      <w:r w:rsidRPr="00A90FF7">
        <w:t xml:space="preserve"> and </w:t>
      </w:r>
      <w:r w:rsidRPr="00A90FF7">
        <w:rPr>
          <w:i/>
          <w:iCs/>
        </w:rPr>
        <w:t>srs-ResourceIndicator2</w:t>
      </w:r>
      <w:r w:rsidRPr="00A90FF7">
        <w:t>.</w:t>
      </w:r>
    </w:p>
    <w:p w14:paraId="0BEC90FC" w14:textId="77777777" w:rsidR="006B0BA5" w:rsidRPr="00954873" w:rsidRDefault="006B0BA5" w:rsidP="006B0BA5">
      <w:pPr>
        <w:pStyle w:val="B3"/>
      </w:pPr>
      <w:r w:rsidRPr="00A90FF7">
        <w:t>-</w:t>
      </w:r>
      <w:r w:rsidRPr="00A90FF7">
        <w:tab/>
        <w:t xml:space="preserve">otherwise, the two SRS resource sets with usage set to </w:t>
      </w:r>
      <w:r>
        <w:t>'</w:t>
      </w:r>
      <w:r w:rsidRPr="00A90FF7">
        <w:t>codebook</w:t>
      </w:r>
      <w:r>
        <w:t>'</w:t>
      </w:r>
      <w:r w:rsidRPr="00A90FF7">
        <w:t xml:space="preserve"> or </w:t>
      </w:r>
      <w:r>
        <w:t>'</w:t>
      </w:r>
      <w:r w:rsidRPr="00A90FF7">
        <w:t>noncodebook</w:t>
      </w:r>
      <w:r>
        <w:t>'</w:t>
      </w:r>
      <w:r w:rsidRPr="00A90FF7">
        <w:t xml:space="preserve"> configured in </w:t>
      </w:r>
      <w:r w:rsidRPr="00A90FF7">
        <w:rPr>
          <w:i/>
          <w:iCs/>
        </w:rPr>
        <w:t>srs-ResourceSetToAddModListDCI-0-2</w:t>
      </w:r>
      <w:r w:rsidRPr="00A90FF7">
        <w:t xml:space="preserve"> are used to determine the SRS resource indications by </w:t>
      </w:r>
      <w:r w:rsidRPr="00A90FF7">
        <w:rPr>
          <w:i/>
          <w:iCs/>
        </w:rPr>
        <w:t>srs-ResourceIndicator</w:t>
      </w:r>
      <w:r w:rsidRPr="00A90FF7">
        <w:t xml:space="preserve"> and </w:t>
      </w:r>
      <w:r w:rsidRPr="00A90FF7">
        <w:rPr>
          <w:i/>
          <w:iCs/>
        </w:rPr>
        <w:t>srs-ResourceIndicator2</w:t>
      </w:r>
      <w:r w:rsidRPr="00A90FF7">
        <w:t>.</w:t>
      </w:r>
    </w:p>
    <w:p w14:paraId="0D82D03E" w14:textId="77777777" w:rsidR="006B0BA5" w:rsidRPr="007100AF" w:rsidRDefault="006B0BA5" w:rsidP="006B0BA5">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r w:rsidRPr="00C26FEE">
        <w:rPr>
          <w:i/>
        </w:rPr>
        <w:t>frequencyHoppingOffset</w:t>
      </w:r>
      <w:r>
        <w:rPr>
          <w:i/>
        </w:rPr>
        <w:t>.</w:t>
      </w:r>
    </w:p>
    <w:p w14:paraId="6E7B92F1" w14:textId="77777777" w:rsidR="006B0BA5" w:rsidRDefault="006B0BA5" w:rsidP="006B0BA5">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15C11F24" w14:textId="77777777" w:rsidR="006B0BA5" w:rsidRPr="00E40669" w:rsidRDefault="006B0BA5" w:rsidP="006B0BA5">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 T</w:t>
      </w:r>
      <w:r>
        <w:rPr>
          <w:lang w:val="en-US"/>
        </w:rPr>
        <w:t>he value of K</w:t>
      </w:r>
      <w:r w:rsidRPr="0087762D">
        <w:rPr>
          <w:vertAlign w:val="subscript"/>
          <w:lang w:val="en-US"/>
        </w:rPr>
        <w:t>offset</w:t>
      </w:r>
      <w:r>
        <w:t xml:space="preserve">, if configured, </w:t>
      </w:r>
      <w:r>
        <w:rPr>
          <w:lang w:val="en-US"/>
        </w:rPr>
        <w:t>is applied when determining the first transmission opportunity.</w:t>
      </w:r>
    </w:p>
    <w:p w14:paraId="2CD457A9" w14:textId="45E537C9" w:rsidR="006B0BA5" w:rsidRPr="003171F7" w:rsidRDefault="006B0BA5" w:rsidP="006B0BA5">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r>
        <w:rPr>
          <w:i/>
          <w:lang w:val="en-US"/>
        </w:rPr>
        <w:t>numberOfRepetitions</w:t>
      </w:r>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repK</w:t>
      </w:r>
      <w:r>
        <w:rPr>
          <w:i/>
          <w:color w:val="000000"/>
        </w:rPr>
        <w:t xml:space="preserve">. </w:t>
      </w:r>
      <w:r w:rsidRPr="00CD69BA">
        <w:rPr>
          <w:iCs/>
          <w:color w:val="000000"/>
        </w:rPr>
        <w:t xml:space="preserve">For a </w:t>
      </w:r>
      <w:r>
        <w:rPr>
          <w:i/>
          <w:color w:val="000000"/>
        </w:rPr>
        <w:t>configuredGrantConfig</w:t>
      </w:r>
      <w:r w:rsidRPr="008B0A07">
        <w:rPr>
          <w:iCs/>
          <w:color w:val="000000"/>
        </w:rPr>
        <w:t xml:space="preserve">, </w:t>
      </w:r>
      <w:r>
        <w:rPr>
          <w:iCs/>
          <w:color w:val="000000"/>
        </w:rPr>
        <w:t xml:space="preserve">if a UE is configured with higher layer parameter </w:t>
      </w:r>
      <w:ins w:id="76" w:author="Nokia" w:date="2024-02-16T14:31:00Z">
        <w:r w:rsidR="00B14F9E" w:rsidRPr="00515168">
          <w:rPr>
            <w:i/>
            <w:iCs/>
            <w:lang w:val="en-US"/>
          </w:rPr>
          <w:t>nrofSlotsInCG-Period</w:t>
        </w:r>
      </w:ins>
      <w:del w:id="77" w:author="Nokia" w:date="2024-02-16T14:31:00Z">
        <w:r w:rsidDel="00B14F9E">
          <w:rPr>
            <w:iCs/>
            <w:color w:val="000000"/>
          </w:rPr>
          <w:delText>[</w:delText>
        </w:r>
        <w:r w:rsidDel="00B14F9E">
          <w:rPr>
            <w:i/>
            <w:color w:val="000000"/>
          </w:rPr>
          <w:delText>nrofSlots_InCGperiod</w:delText>
        </w:r>
        <w:r w:rsidDel="00B14F9E">
          <w:rPr>
            <w:iCs/>
            <w:color w:val="000000"/>
          </w:rPr>
          <w:delText>]</w:delText>
        </w:r>
      </w:del>
      <w:r>
        <w:rPr>
          <w:iCs/>
          <w:color w:val="000000"/>
        </w:rPr>
        <w:t xml:space="preserve">, the UE does not support repetition nor the TB processing over multiple slots for the </w:t>
      </w:r>
      <w:r>
        <w:rPr>
          <w:i/>
          <w:color w:val="000000"/>
        </w:rPr>
        <w:t>configuredGrantConfig</w:t>
      </w:r>
      <w:r>
        <w:rPr>
          <w:iCs/>
          <w:color w:val="000000"/>
        </w:rPr>
        <w:t>.</w:t>
      </w:r>
    </w:p>
    <w:p w14:paraId="6933AEFB" w14:textId="77777777" w:rsidR="006B0BA5" w:rsidRPr="00E01CD0" w:rsidRDefault="006B0BA5" w:rsidP="006B0BA5">
      <w:pPr>
        <w:rPr>
          <w:rFonts w:eastAsia="Batang"/>
        </w:rPr>
      </w:pPr>
      <w:r w:rsidRPr="00E01CD0">
        <w:t>For PUSCH transmissions with a Type 2 configured grant, when two SRS resource sets are configured in srs-</w:t>
      </w:r>
      <w:r w:rsidRPr="00E01CD0">
        <w:rPr>
          <w:i/>
          <w:iCs/>
        </w:rPr>
        <w:t>ResourceSetToAddModList</w:t>
      </w:r>
      <w:r w:rsidRPr="00E01CD0">
        <w:t xml:space="preserve"> or </w:t>
      </w:r>
      <w:r w:rsidRPr="00E01CD0">
        <w:rPr>
          <w:i/>
          <w:iCs/>
        </w:rPr>
        <w:t>srs-ResourceSetToAddModListDCI-0-2</w:t>
      </w:r>
      <w:r w:rsidRPr="00E01CD0">
        <w:t xml:space="preserve">, the SRS resource set association to (nominal) repetitions follows </w:t>
      </w:r>
      <w:r w:rsidRPr="00E01CD0">
        <w:rPr>
          <w:i/>
          <w:iCs/>
        </w:rPr>
        <w:t>MappingPattern</w:t>
      </w:r>
      <w:r w:rsidRPr="00E01CD0">
        <w:t xml:space="preserve"> in </w:t>
      </w:r>
      <w:r w:rsidRPr="00E01CD0">
        <w:rPr>
          <w:i/>
          <w:iCs/>
        </w:rPr>
        <w:t>ConfiguredGrantConfig</w:t>
      </w:r>
      <w:r w:rsidRPr="00E01CD0">
        <w:t xml:space="preserve"> as defined in Clause 6.1.2.1 for PUSCH scheduled by DCI format 0_1 and 0_2. For PUSCH transmissions with a Type 1 configured grant, when two SRS resource sets </w:t>
      </w:r>
      <w:r w:rsidRPr="003B7E3A">
        <w:rPr>
          <w:color w:val="000000" w:themeColor="text1"/>
        </w:rPr>
        <w:t xml:space="preserve">with usage set to </w:t>
      </w:r>
      <w:r>
        <w:rPr>
          <w:color w:val="000000" w:themeColor="text1"/>
        </w:rPr>
        <w:t>'</w:t>
      </w:r>
      <w:r w:rsidRPr="003B7E3A">
        <w:rPr>
          <w:color w:val="000000" w:themeColor="text1"/>
        </w:rPr>
        <w:t>codebook</w:t>
      </w:r>
      <w:r>
        <w:rPr>
          <w:color w:val="000000" w:themeColor="text1"/>
        </w:rPr>
        <w:t>'</w:t>
      </w:r>
      <w:r w:rsidRPr="003B7E3A">
        <w:rPr>
          <w:color w:val="000000" w:themeColor="text1"/>
        </w:rPr>
        <w:t xml:space="preserve"> or </w:t>
      </w:r>
      <w:r>
        <w:rPr>
          <w:color w:val="000000" w:themeColor="text1"/>
        </w:rPr>
        <w:t>'</w:t>
      </w:r>
      <w:r w:rsidRPr="003B7E3A">
        <w:rPr>
          <w:color w:val="000000" w:themeColor="text1"/>
        </w:rPr>
        <w:t>noncodebook</w:t>
      </w:r>
      <w:r>
        <w:rPr>
          <w:color w:val="000000" w:themeColor="text1"/>
        </w:rPr>
        <w:t>'</w:t>
      </w:r>
      <w:r w:rsidRPr="003B7E3A">
        <w:rPr>
          <w:color w:val="000000" w:themeColor="text1"/>
        </w:rPr>
        <w:t xml:space="preserve"> are configured in </w:t>
      </w:r>
      <w:r w:rsidRPr="003B7E3A">
        <w:rPr>
          <w:i/>
          <w:iCs/>
          <w:color w:val="000000" w:themeColor="text1"/>
        </w:rPr>
        <w:t>srs-ResourceSetToAddModList</w:t>
      </w:r>
      <w:r w:rsidRPr="003B7E3A">
        <w:rPr>
          <w:color w:val="000000" w:themeColor="text1"/>
        </w:rPr>
        <w:t xml:space="preserve"> or </w:t>
      </w:r>
      <w:r w:rsidRPr="003B7E3A">
        <w:rPr>
          <w:i/>
          <w:iCs/>
          <w:color w:val="000000" w:themeColor="text1"/>
        </w:rPr>
        <w:t>srs-</w:t>
      </w:r>
      <w:r w:rsidRPr="00E01CD0">
        <w:rPr>
          <w:i/>
          <w:iCs/>
        </w:rPr>
        <w:t>ResourceSetToAddModListDCI-0-2</w:t>
      </w:r>
      <w:r w:rsidRPr="00E01CD0">
        <w:t xml:space="preserve">, if </w:t>
      </w:r>
      <w:r>
        <w:rPr>
          <w:i/>
          <w:iCs/>
        </w:rPr>
        <w:t xml:space="preserve">p0-PUSCH-Alpha2 </w:t>
      </w:r>
      <w:r>
        <w:t>is</w:t>
      </w:r>
      <w:r w:rsidRPr="00E01CD0">
        <w:t xml:space="preserve"> provided, the SRS resource set association to (nominal) repetitions is determined as follows. When K = 2, the first and second SRS resource sets are applied to the first and second (nominal) repetitions, respectively.  </w:t>
      </w:r>
    </w:p>
    <w:p w14:paraId="7ECCC30C" w14:textId="77777777" w:rsidR="006B0BA5" w:rsidRPr="00E01CD0" w:rsidRDefault="006B0BA5" w:rsidP="006B0BA5">
      <w:pPr>
        <w:pStyle w:val="B1"/>
        <w:rPr>
          <w:rFonts w:eastAsia="Batang"/>
        </w:rPr>
      </w:pPr>
      <w:r>
        <w:t>-</w:t>
      </w:r>
      <w:r>
        <w:tab/>
      </w:r>
      <w:r w:rsidRPr="00E01CD0">
        <w:t xml:space="preserve">When K &gt; 2 and </w:t>
      </w:r>
      <w:r w:rsidRPr="0055350A">
        <w:rPr>
          <w:i/>
          <w:iCs/>
        </w:rPr>
        <w:t>cyclicMapping</w:t>
      </w:r>
      <w:r w:rsidRPr="00E01CD0">
        <w:t xml:space="preserve"> in </w:t>
      </w:r>
      <w:r w:rsidRPr="00E01CD0">
        <w:rPr>
          <w:i/>
          <w:iCs/>
        </w:rPr>
        <w:t>ConfiguredGrantConfig</w:t>
      </w:r>
      <w:r w:rsidRPr="00E01CD0">
        <w:t xml:space="preserve"> is enabled, the first and second SRS resource sets are applied to the first and second (nominal) repetitions, respectively, and the same SRS resource set mapping pattern continues to the remaining (nominal) repetitions. </w:t>
      </w:r>
    </w:p>
    <w:p w14:paraId="1063AAD5" w14:textId="77777777" w:rsidR="006B0BA5" w:rsidRPr="00B43372" w:rsidRDefault="006B0BA5" w:rsidP="006B0BA5">
      <w:pPr>
        <w:pStyle w:val="B1"/>
        <w:rPr>
          <w:rFonts w:eastAsia="Batang"/>
          <w:lang w:eastAsia="x-none"/>
        </w:rPr>
      </w:pPr>
      <w:r>
        <w:t>-</w:t>
      </w:r>
      <w:r>
        <w:tab/>
      </w:r>
      <w:r w:rsidRPr="00E01CD0">
        <w:t xml:space="preserve">When K &gt; 2 and </w:t>
      </w:r>
      <w:r w:rsidRPr="00E01CD0">
        <w:rPr>
          <w:i/>
          <w:iCs/>
        </w:rPr>
        <w:t>sequentialMapping</w:t>
      </w:r>
      <w:r w:rsidRPr="00E01CD0">
        <w:t xml:space="preserve"> in </w:t>
      </w:r>
      <w:r w:rsidRPr="00E01CD0">
        <w:rPr>
          <w:i/>
          <w:iCs/>
        </w:rPr>
        <w:t>ConfiguredGrantConfig</w:t>
      </w:r>
      <w:r w:rsidRPr="00E01CD0">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w:t>
      </w:r>
      <w:r>
        <w:t>petitions.</w:t>
      </w:r>
    </w:p>
    <w:p w14:paraId="5A9D7070" w14:textId="77777777" w:rsidR="006B0BA5" w:rsidRDefault="006B0BA5" w:rsidP="006B0BA5">
      <w:pPr>
        <w:rPr>
          <w:lang w:eastAsia="zh-CN"/>
        </w:rPr>
      </w:pPr>
      <w:r>
        <w:t xml:space="preserve">For PUSCH transmissions with a Type 1 configured grant, when two SRS resource sets are configured in </w:t>
      </w:r>
      <w:r w:rsidRPr="0083246E">
        <w:rPr>
          <w:i/>
          <w:iCs/>
        </w:rPr>
        <w:t>srs-ResourceSetToAddModList</w:t>
      </w:r>
      <w:r w:rsidRPr="00CB3F70">
        <w:t xml:space="preserve"> </w:t>
      </w:r>
      <w:r>
        <w:t xml:space="preserve">or </w:t>
      </w:r>
      <w:r w:rsidRPr="0083246E">
        <w:rPr>
          <w:i/>
          <w:iCs/>
        </w:rPr>
        <w:t>srs-ResourceSetToAddModListDCI-0-2</w:t>
      </w:r>
      <w:r>
        <w:t>, if configuredGrantConfig</w:t>
      </w:r>
      <w:r w:rsidRPr="00DC424D">
        <w:t xml:space="preserve"> </w:t>
      </w:r>
      <w:r>
        <w:rPr>
          <w:lang w:eastAsia="zh-CN"/>
        </w:rPr>
        <w:t>contains only one</w:t>
      </w:r>
      <w:r w:rsidRPr="00600226">
        <w:rPr>
          <w:lang w:eastAsia="zh-CN"/>
        </w:rPr>
        <w:t xml:space="preserve"> </w:t>
      </w:r>
      <w:r w:rsidRPr="008A4936">
        <w:rPr>
          <w:i/>
          <w:iCs/>
          <w:color w:val="000000" w:themeColor="text1"/>
          <w:lang w:eastAsia="zh-CN"/>
        </w:rPr>
        <w:t>pathlossReferenceIndex, p0-PUSCH-Alpha, powerControlLoopToUse,</w:t>
      </w:r>
      <w:r w:rsidRPr="00600226">
        <w:rPr>
          <w:iCs/>
          <w:lang w:eastAsia="zh-CN"/>
        </w:rPr>
        <w:t xml:space="preserve"> </w:t>
      </w:r>
      <w:r w:rsidRPr="0083246E">
        <w:rPr>
          <w:i/>
          <w:lang w:eastAsia="zh-CN"/>
        </w:rPr>
        <w:t>srs-ResourceIndicator</w:t>
      </w:r>
      <w:r>
        <w:rPr>
          <w:iCs/>
          <w:lang w:eastAsia="zh-CN"/>
        </w:rPr>
        <w:t xml:space="preserve"> and </w:t>
      </w:r>
      <w:r w:rsidRPr="0083246E">
        <w:rPr>
          <w:i/>
          <w:lang w:eastAsia="zh-CN"/>
        </w:rPr>
        <w:t>precodingAndNumberOfLayers</w:t>
      </w:r>
      <w:r>
        <w:rPr>
          <w:iCs/>
          <w:lang w:eastAsia="zh-CN"/>
        </w:rPr>
        <w:t xml:space="preserve"> </w:t>
      </w:r>
      <w:r>
        <w:t>(applicable when</w:t>
      </w:r>
      <w:r w:rsidRPr="00CB3F70">
        <w:t xml:space="preserve"> higher layer parameter usage in </w:t>
      </w:r>
      <w:r w:rsidRPr="0083246E">
        <w:rPr>
          <w:i/>
          <w:iCs/>
        </w:rPr>
        <w:t>SRS-ResourceSet</w:t>
      </w:r>
      <w:r w:rsidRPr="00CB3F70">
        <w:t xml:space="preserve"> set to 'codebook</w:t>
      </w:r>
      <w:r>
        <w:t>')</w:t>
      </w:r>
      <w:r>
        <w:rPr>
          <w:lang w:eastAsia="zh-CN"/>
        </w:rPr>
        <w:t xml:space="preserve">, </w:t>
      </w:r>
      <w:r w:rsidRPr="00600226">
        <w:rPr>
          <w:lang w:eastAsia="zh-CN"/>
        </w:rPr>
        <w:t xml:space="preserve">PUSCH repetitions are associated </w:t>
      </w:r>
      <w:r>
        <w:rPr>
          <w:lang w:eastAsia="zh-CN"/>
        </w:rPr>
        <w:t>only with</w:t>
      </w:r>
      <w:r w:rsidRPr="00600226">
        <w:rPr>
          <w:lang w:eastAsia="zh-CN"/>
        </w:rPr>
        <w:t xml:space="preserve"> the first SRS resource set.</w:t>
      </w:r>
    </w:p>
    <w:p w14:paraId="64EF6854" w14:textId="77777777" w:rsidR="006B0BA5" w:rsidRDefault="006B0BA5" w:rsidP="006B0BA5">
      <w:pPr>
        <w:overflowPunct w:val="0"/>
        <w:autoSpaceDE w:val="0"/>
        <w:autoSpaceDN w:val="0"/>
        <w:adjustRightInd w:val="0"/>
        <w:textAlignment w:val="baseline"/>
      </w:pPr>
      <w:r w:rsidRPr="00E70C41">
        <w:rPr>
          <w:lang w:eastAsia="zh-CN"/>
        </w:rPr>
        <w:t xml:space="preserve">If the UE is provided </w:t>
      </w:r>
      <w:r w:rsidRPr="00E70C41">
        <w:rPr>
          <w:iCs/>
        </w:rPr>
        <w:t xml:space="preserve">two SRS resource sets in </w:t>
      </w:r>
      <w:r w:rsidRPr="00E70C41">
        <w:rPr>
          <w:i/>
        </w:rPr>
        <w:t>srs-ResourceSetToAddModList</w:t>
      </w:r>
      <w:r w:rsidRPr="00E70C41">
        <w:rPr>
          <w:iCs/>
        </w:rPr>
        <w:t xml:space="preserve"> or </w:t>
      </w:r>
      <w:r w:rsidRPr="00E70C41">
        <w:rPr>
          <w:i/>
        </w:rPr>
        <w:t>srs-ResourceSetToAddModListDCI-0-2</w:t>
      </w:r>
      <w:r w:rsidRPr="00E70C41">
        <w:rPr>
          <w:iCs/>
        </w:rPr>
        <w:t xml:space="preserve"> with </w:t>
      </w:r>
      <w:r w:rsidRPr="00E70C41">
        <w:rPr>
          <w:i/>
        </w:rPr>
        <w:t>usage</w:t>
      </w:r>
      <w:r w:rsidRPr="00E70C41">
        <w:rPr>
          <w:iCs/>
        </w:rPr>
        <w:t xml:space="preserve"> set to </w:t>
      </w:r>
      <w:r>
        <w:rPr>
          <w:iCs/>
        </w:rPr>
        <w:t>'</w:t>
      </w:r>
      <w:r w:rsidRPr="00E70C41">
        <w:rPr>
          <w:iCs/>
        </w:rPr>
        <w:t>codebook</w:t>
      </w:r>
      <w:r>
        <w:rPr>
          <w:iCs/>
        </w:rPr>
        <w:t>'</w:t>
      </w:r>
      <w:r w:rsidRPr="00E70C41">
        <w:rPr>
          <w:iCs/>
        </w:rPr>
        <w:t xml:space="preserve"> or </w:t>
      </w:r>
      <w:r>
        <w:rPr>
          <w:iCs/>
        </w:rPr>
        <w:t>'</w:t>
      </w:r>
      <w:r w:rsidRPr="00E70C41">
        <w:rPr>
          <w:iCs/>
        </w:rPr>
        <w:t>nonCodebook</w:t>
      </w:r>
      <w:r>
        <w:rPr>
          <w:iCs/>
        </w:rPr>
        <w:t>'</w:t>
      </w:r>
      <w:r w:rsidRPr="00E70C41">
        <w:rPr>
          <w:iCs/>
        </w:rPr>
        <w:t xml:space="preserve">, and the UE is not provided </w:t>
      </w:r>
      <w:r w:rsidRPr="00E70C41">
        <w:rPr>
          <w:i/>
        </w:rPr>
        <w:t>p0-PUSCH-Alpha2</w:t>
      </w:r>
      <w:r w:rsidRPr="00E70C41">
        <w:rPr>
          <w:iCs/>
        </w:rPr>
        <w:t xml:space="preserve"> and </w:t>
      </w:r>
      <w:r w:rsidRPr="00E70C41">
        <w:rPr>
          <w:i/>
        </w:rPr>
        <w:t>powerControlLoopToUse2</w:t>
      </w:r>
      <w:r w:rsidRPr="00E70C41">
        <w:t xml:space="preserve">, for a retransmission of a configured grant Type 1 PUSCH, or for activation or retransmission of a configured grant Type 2 PUSCH, scheduled by a DCI format that includes an SRS resource set indicator field, the UE expects the value of the SRS resource set indicator field to be set to </w:t>
      </w:r>
      <w:r>
        <w:t>'</w:t>
      </w:r>
      <w:r w:rsidRPr="00E70C41">
        <w:t>00</w:t>
      </w:r>
      <w:r>
        <w:t>'</w:t>
      </w:r>
      <w:r w:rsidRPr="00E70C41">
        <w:t xml:space="preserve">, and </w:t>
      </w:r>
      <w:r w:rsidRPr="00E70C41">
        <w:rPr>
          <w:lang w:eastAsia="zh-CN"/>
        </w:rPr>
        <w:t>PUSCH repetitions are associated only with the first SRS resource set.</w:t>
      </w:r>
    </w:p>
    <w:p w14:paraId="4F825115" w14:textId="77777777" w:rsidR="006B0BA5" w:rsidRPr="0048482F" w:rsidRDefault="006B0BA5" w:rsidP="006B0BA5">
      <w:pPr>
        <w:rPr>
          <w:color w:val="000000"/>
        </w:rPr>
      </w:pPr>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75"/>
    <w:p w14:paraId="556D620D" w14:textId="0A373F70" w:rsidR="006B0BA5" w:rsidRDefault="006B0BA5" w:rsidP="006B0BA5">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cg-nrofSlots</w:t>
      </w:r>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cg-nrofPUSCH-InSlot</w:t>
      </w:r>
      <w:r w:rsidRPr="00D15C69">
        <w:rPr>
          <w:color w:val="000000" w:themeColor="text1"/>
          <w:lang w:eastAsia="zh-CN"/>
        </w:rPr>
        <w:t xml:space="preserve"> provides the number of consecutive PUSCH allocations within a slot, where the first PUSCH allocation follows the higher layer parameter </w:t>
      </w:r>
      <w:r w:rsidRPr="00D15C69">
        <w:rPr>
          <w:i/>
          <w:color w:val="000000" w:themeColor="text1"/>
          <w:lang w:eastAsia="zh-CN"/>
        </w:rPr>
        <w:t>timeDomainAllocation</w:t>
      </w:r>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xml:space="preserve">. The higher layer parameter </w:t>
      </w:r>
      <w:ins w:id="78" w:author="Nokia" w:date="2024-02-16T15:09:00Z">
        <w:r w:rsidR="008A2DD4" w:rsidRPr="00515168">
          <w:rPr>
            <w:i/>
            <w:iCs/>
            <w:lang w:val="en-US"/>
          </w:rPr>
          <w:t>nrofSlotsInCG-Period</w:t>
        </w:r>
      </w:ins>
      <w:del w:id="79" w:author="Nokia" w:date="2024-02-16T15:09:00Z">
        <w:r w:rsidDel="008A2DD4">
          <w:rPr>
            <w:i/>
            <w:color w:val="000000" w:themeColor="text1"/>
            <w:lang w:eastAsia="zh-CN"/>
          </w:rPr>
          <w:delText>[nrofSlots_InCGperiod]</w:delText>
        </w:r>
      </w:del>
      <w:r>
        <w:rPr>
          <w:color w:val="000000" w:themeColor="text1"/>
          <w:lang w:eastAsia="zh-CN"/>
        </w:rPr>
        <w:t xml:space="preserve"> provides the number of consecutive slots allocated within a configured grant period. The same combination of start symbol and length and PUSCH mapping type repeats over the consecutively allocated slots if </w:t>
      </w:r>
      <w:r w:rsidRPr="006E6344">
        <w:rPr>
          <w:i/>
          <w:iCs/>
          <w:color w:val="000000" w:themeColor="text1"/>
          <w:lang w:eastAsia="zh-CN"/>
        </w:rPr>
        <w:t>cg-nrofSlots</w:t>
      </w:r>
      <w:r>
        <w:rPr>
          <w:color w:val="000000" w:themeColor="text1"/>
          <w:lang w:eastAsia="zh-CN"/>
        </w:rPr>
        <w:t xml:space="preserve"> or </w:t>
      </w:r>
      <w:ins w:id="80" w:author="Nokia" w:date="2024-02-16T14:31:00Z">
        <w:r w:rsidR="00B14F9E" w:rsidRPr="00515168">
          <w:rPr>
            <w:i/>
            <w:iCs/>
            <w:lang w:val="en-US"/>
          </w:rPr>
          <w:t>nrofSlotsInCG-Period</w:t>
        </w:r>
      </w:ins>
      <w:del w:id="81" w:author="Nokia" w:date="2024-02-16T14:31:00Z">
        <w:r w:rsidDel="00B14F9E">
          <w:rPr>
            <w:color w:val="000000" w:themeColor="text1"/>
            <w:lang w:eastAsia="zh-CN"/>
          </w:rPr>
          <w:delText>[</w:delText>
        </w:r>
        <w:r w:rsidRPr="00C66757" w:rsidDel="00B14F9E">
          <w:rPr>
            <w:i/>
            <w:iCs/>
            <w:color w:val="000000" w:themeColor="text1"/>
            <w:lang w:eastAsia="zh-CN"/>
          </w:rPr>
          <w:delText>nrofSlots</w:delText>
        </w:r>
        <w:r w:rsidDel="00B14F9E">
          <w:rPr>
            <w:i/>
            <w:iCs/>
            <w:color w:val="000000" w:themeColor="text1"/>
            <w:lang w:eastAsia="zh-CN"/>
          </w:rPr>
          <w:delText>_InCGperiod</w:delText>
        </w:r>
        <w:r w:rsidDel="00B14F9E">
          <w:rPr>
            <w:color w:val="000000" w:themeColor="text1"/>
            <w:lang w:eastAsia="zh-CN"/>
          </w:rPr>
          <w:delText>]</w:delText>
        </w:r>
      </w:del>
      <w:r>
        <w:rPr>
          <w:color w:val="000000" w:themeColor="text1"/>
          <w:lang w:eastAsia="zh-CN"/>
        </w:rPr>
        <w:t xml:space="preserve"> is configured. If </w:t>
      </w:r>
      <w:ins w:id="82" w:author="Nokia" w:date="2024-02-16T14:31:00Z">
        <w:r w:rsidR="00B14F9E" w:rsidRPr="00515168">
          <w:rPr>
            <w:i/>
            <w:iCs/>
            <w:lang w:val="en-US"/>
          </w:rPr>
          <w:t>nrofSlotsInCG-Period</w:t>
        </w:r>
      </w:ins>
      <w:del w:id="83" w:author="Nokia" w:date="2024-02-16T14:31:00Z">
        <w:r w:rsidDel="00B14F9E">
          <w:rPr>
            <w:color w:val="000000" w:themeColor="text1"/>
            <w:lang w:eastAsia="zh-CN"/>
          </w:rPr>
          <w:delText>[</w:delText>
        </w:r>
        <w:r w:rsidDel="00B14F9E">
          <w:rPr>
            <w:i/>
            <w:iCs/>
            <w:color w:val="000000" w:themeColor="text1"/>
            <w:lang w:eastAsia="zh-CN"/>
          </w:rPr>
          <w:delText>nrofSlots_InCGperiod</w:delText>
        </w:r>
        <w:r w:rsidDel="00B14F9E">
          <w:rPr>
            <w:color w:val="000000" w:themeColor="text1"/>
            <w:lang w:eastAsia="zh-CN"/>
          </w:rPr>
          <w:delText>]</w:delText>
        </w:r>
      </w:del>
      <w:r>
        <w:rPr>
          <w:color w:val="000000" w:themeColor="text1"/>
          <w:lang w:eastAsia="zh-CN"/>
        </w:rPr>
        <w:t xml:space="preserve"> is configured, the PUSCH allocation in each consecutive slot follows the higher layer parameter </w:t>
      </w:r>
      <w:r>
        <w:rPr>
          <w:i/>
          <w:iCs/>
          <w:color w:val="000000" w:themeColor="text1"/>
          <w:lang w:eastAsia="zh-CN"/>
        </w:rPr>
        <w:t>timeDomainAllocation</w:t>
      </w:r>
      <w:r>
        <w:rPr>
          <w:color w:val="000000" w:themeColor="text1"/>
          <w:lang w:eastAsia="zh-CN"/>
        </w:rPr>
        <w:t xml:space="preserve"> for Type 1 PUSCH transmission or the higher layer configuration according to [10, TS 38.321], and UL grant received in the DCI for Type 2 PUSCH transmissions. If a UE is configured with higher layer parameter </w:t>
      </w:r>
      <w:ins w:id="84" w:author="Nokia" w:date="2024-02-16T14:31:00Z">
        <w:r w:rsidR="008C1A91" w:rsidRPr="00515168">
          <w:rPr>
            <w:i/>
            <w:iCs/>
            <w:lang w:val="en-US"/>
          </w:rPr>
          <w:t>nrofSlotsInCG-Period</w:t>
        </w:r>
      </w:ins>
      <w:del w:id="85" w:author="Nokia" w:date="2024-02-16T14:31:00Z">
        <w:r w:rsidDel="008C1A91">
          <w:rPr>
            <w:color w:val="000000" w:themeColor="text1"/>
            <w:lang w:eastAsia="zh-CN"/>
          </w:rPr>
          <w:delText>[</w:delText>
        </w:r>
        <w:r w:rsidDel="008C1A91">
          <w:rPr>
            <w:i/>
            <w:iCs/>
            <w:color w:val="000000" w:themeColor="text1"/>
            <w:lang w:eastAsia="zh-CN"/>
          </w:rPr>
          <w:delText>nrofSlots_InCGperiod</w:delText>
        </w:r>
        <w:r w:rsidDel="008C1A91">
          <w:rPr>
            <w:color w:val="000000" w:themeColor="text1"/>
            <w:lang w:eastAsia="zh-CN"/>
          </w:rPr>
          <w:delText>]</w:delText>
        </w:r>
      </w:del>
      <w:r>
        <w:rPr>
          <w:color w:val="000000" w:themeColor="text1"/>
          <w:lang w:eastAsia="zh-CN"/>
        </w:rPr>
        <w:t xml:space="preserve"> </w:t>
      </w:r>
      <w:r>
        <w:rPr>
          <w:iCs/>
          <w:color w:val="000000" w:themeColor="text1"/>
          <w:u w:val="single"/>
          <w:lang w:val="en-US" w:eastAsia="zh-CN"/>
        </w:rPr>
        <w:t xml:space="preserve">in a </w:t>
      </w:r>
      <w:r>
        <w:rPr>
          <w:i/>
          <w:color w:val="000000" w:themeColor="text1"/>
          <w:u w:val="single"/>
          <w:lang w:val="en-US" w:eastAsia="zh-CN"/>
        </w:rPr>
        <w:t>configuredGrantConfig</w:t>
      </w:r>
      <w:r>
        <w:rPr>
          <w:color w:val="000000" w:themeColor="text1"/>
          <w:lang w:eastAsia="zh-CN"/>
        </w:rPr>
        <w:t xml:space="preserve">, the UE does not expect to be configured with </w:t>
      </w:r>
      <w:r>
        <w:rPr>
          <w:i/>
          <w:iCs/>
          <w:color w:val="000000" w:themeColor="text1"/>
          <w:lang w:eastAsia="zh-CN"/>
        </w:rPr>
        <w:t>cg-nrofSlots</w:t>
      </w:r>
      <w:r>
        <w:rPr>
          <w:color w:val="000000" w:themeColor="text1"/>
          <w:lang w:eastAsia="zh-CN"/>
        </w:rPr>
        <w:t xml:space="preserve"> and </w:t>
      </w:r>
      <w:r>
        <w:rPr>
          <w:i/>
          <w:iCs/>
          <w:color w:val="000000" w:themeColor="text1"/>
          <w:lang w:eastAsia="zh-CN"/>
        </w:rPr>
        <w:t xml:space="preserve">cg-nrofPUSCH-InSlot </w:t>
      </w:r>
      <w:r>
        <w:rPr>
          <w:iCs/>
          <w:color w:val="000000" w:themeColor="text1"/>
          <w:u w:val="single"/>
          <w:lang w:val="en-US" w:eastAsia="zh-CN"/>
        </w:rPr>
        <w:t xml:space="preserve">in the </w:t>
      </w:r>
      <w:r>
        <w:rPr>
          <w:i/>
          <w:color w:val="000000" w:themeColor="text1"/>
          <w:u w:val="single"/>
          <w:lang w:val="en-US" w:eastAsia="zh-CN"/>
        </w:rPr>
        <w:t>configuredGrantConfig</w:t>
      </w:r>
      <w:r>
        <w:rPr>
          <w:color w:val="000000" w:themeColor="text1"/>
          <w:lang w:eastAsia="zh-CN"/>
        </w:rPr>
        <w:t>.</w:t>
      </w:r>
    </w:p>
    <w:p w14:paraId="156C5150" w14:textId="77777777" w:rsidR="006B0BA5" w:rsidRPr="00AA7D4D" w:rsidRDefault="006B0BA5" w:rsidP="006721B8">
      <w:pPr>
        <w:keepNext/>
        <w:keepLines/>
        <w:spacing w:before="180"/>
        <w:ind w:left="1134" w:hanging="1134"/>
        <w:jc w:val="center"/>
        <w:outlineLvl w:val="1"/>
        <w:rPr>
          <w:color w:val="FF0000"/>
          <w:sz w:val="22"/>
          <w:szCs w:val="22"/>
          <w:lang w:val="en-US" w:eastAsia="zh-CN"/>
        </w:rPr>
      </w:pPr>
    </w:p>
    <w:sectPr w:rsidR="006B0BA5" w:rsidRPr="00AA7D4D"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51E60" w14:textId="77777777" w:rsidR="00614218" w:rsidRDefault="00614218">
      <w:r>
        <w:separator/>
      </w:r>
    </w:p>
  </w:endnote>
  <w:endnote w:type="continuationSeparator" w:id="0">
    <w:p w14:paraId="03A7C5CB" w14:textId="77777777" w:rsidR="00614218" w:rsidRDefault="00614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KaiTi_GB2312">
    <w:altName w:val="KaiTi"/>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3008B" w14:textId="77777777" w:rsidR="00614218" w:rsidRDefault="00614218">
      <w:r>
        <w:separator/>
      </w:r>
    </w:p>
  </w:footnote>
  <w:footnote w:type="continuationSeparator" w:id="0">
    <w:p w14:paraId="2C85E3AC" w14:textId="77777777" w:rsidR="00614218" w:rsidRDefault="00614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C237AE5"/>
    <w:multiLevelType w:val="hybridMultilevel"/>
    <w:tmpl w:val="6BEEED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55738065">
    <w:abstractNumId w:val="19"/>
  </w:num>
  <w:num w:numId="2" w16cid:durableId="499463189">
    <w:abstractNumId w:val="34"/>
  </w:num>
  <w:num w:numId="3" w16cid:durableId="1209150739">
    <w:abstractNumId w:val="20"/>
  </w:num>
  <w:num w:numId="4" w16cid:durableId="672998498">
    <w:abstractNumId w:val="17"/>
  </w:num>
  <w:num w:numId="5" w16cid:durableId="38209581">
    <w:abstractNumId w:val="4"/>
  </w:num>
  <w:num w:numId="6" w16cid:durableId="1235511620">
    <w:abstractNumId w:val="31"/>
  </w:num>
  <w:num w:numId="7" w16cid:durableId="1466655148">
    <w:abstractNumId w:val="14"/>
  </w:num>
  <w:num w:numId="8" w16cid:durableId="1906720760">
    <w:abstractNumId w:val="25"/>
  </w:num>
  <w:num w:numId="9" w16cid:durableId="159661529">
    <w:abstractNumId w:val="18"/>
  </w:num>
  <w:num w:numId="10" w16cid:durableId="1515456534">
    <w:abstractNumId w:val="8"/>
  </w:num>
  <w:num w:numId="11" w16cid:durableId="1922130752">
    <w:abstractNumId w:val="1"/>
  </w:num>
  <w:num w:numId="12" w16cid:durableId="1154099726">
    <w:abstractNumId w:val="3"/>
  </w:num>
  <w:num w:numId="13" w16cid:durableId="676346989">
    <w:abstractNumId w:val="30"/>
  </w:num>
  <w:num w:numId="14" w16cid:durableId="556820068">
    <w:abstractNumId w:val="0"/>
  </w:num>
  <w:num w:numId="15" w16cid:durableId="437019134">
    <w:abstractNumId w:val="22"/>
  </w:num>
  <w:num w:numId="16" w16cid:durableId="365985228">
    <w:abstractNumId w:val="23"/>
  </w:num>
  <w:num w:numId="17" w16cid:durableId="885291227">
    <w:abstractNumId w:val="32"/>
  </w:num>
  <w:num w:numId="18" w16cid:durableId="1741442360">
    <w:abstractNumId w:val="10"/>
  </w:num>
  <w:num w:numId="19" w16cid:durableId="904335583">
    <w:abstractNumId w:val="16"/>
  </w:num>
  <w:num w:numId="20" w16cid:durableId="160630907">
    <w:abstractNumId w:val="13"/>
  </w:num>
  <w:num w:numId="21" w16cid:durableId="425812537">
    <w:abstractNumId w:val="12"/>
  </w:num>
  <w:num w:numId="22" w16cid:durableId="740757977">
    <w:abstractNumId w:val="7"/>
  </w:num>
  <w:num w:numId="23" w16cid:durableId="409274199">
    <w:abstractNumId w:val="15"/>
  </w:num>
  <w:num w:numId="24" w16cid:durableId="1370035194">
    <w:abstractNumId w:val="21"/>
  </w:num>
  <w:num w:numId="25" w16cid:durableId="694304457">
    <w:abstractNumId w:val="2"/>
  </w:num>
  <w:num w:numId="26" w16cid:durableId="833767307">
    <w:abstractNumId w:val="33"/>
  </w:num>
  <w:num w:numId="27" w16cid:durableId="821770507">
    <w:abstractNumId w:val="28"/>
  </w:num>
  <w:num w:numId="28" w16cid:durableId="1946696403">
    <w:abstractNumId w:val="5"/>
  </w:num>
  <w:num w:numId="29" w16cid:durableId="404690724">
    <w:abstractNumId w:val="35"/>
  </w:num>
  <w:num w:numId="30" w16cid:durableId="637034349">
    <w:abstractNumId w:val="9"/>
  </w:num>
  <w:num w:numId="31" w16cid:durableId="91048114">
    <w:abstractNumId w:val="29"/>
  </w:num>
  <w:num w:numId="32" w16cid:durableId="1301183777">
    <w:abstractNumId w:val="6"/>
  </w:num>
  <w:num w:numId="33" w16cid:durableId="2104374006">
    <w:abstractNumId w:val="26"/>
  </w:num>
  <w:num w:numId="34" w16cid:durableId="1120997521">
    <w:abstractNumId w:val="11"/>
  </w:num>
  <w:num w:numId="35" w16cid:durableId="1041367462">
    <w:abstractNumId w:val="27"/>
  </w:num>
  <w:num w:numId="36" w16cid:durableId="954944050">
    <w:abstractNumId w:val="2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21"/>
    <w:rsid w:val="00014094"/>
    <w:rsid w:val="00022E4A"/>
    <w:rsid w:val="0002613F"/>
    <w:rsid w:val="00033CE7"/>
    <w:rsid w:val="00035F32"/>
    <w:rsid w:val="0003707A"/>
    <w:rsid w:val="000525A5"/>
    <w:rsid w:val="00053267"/>
    <w:rsid w:val="00056103"/>
    <w:rsid w:val="000646A5"/>
    <w:rsid w:val="000678CA"/>
    <w:rsid w:val="00073081"/>
    <w:rsid w:val="00073249"/>
    <w:rsid w:val="000821B5"/>
    <w:rsid w:val="00083140"/>
    <w:rsid w:val="00091860"/>
    <w:rsid w:val="000930D5"/>
    <w:rsid w:val="000A3033"/>
    <w:rsid w:val="000A3BBB"/>
    <w:rsid w:val="000A4D23"/>
    <w:rsid w:val="000A6394"/>
    <w:rsid w:val="000B485A"/>
    <w:rsid w:val="000B58E8"/>
    <w:rsid w:val="000B7FED"/>
    <w:rsid w:val="000C038A"/>
    <w:rsid w:val="000C6598"/>
    <w:rsid w:val="000C778C"/>
    <w:rsid w:val="000D44B3"/>
    <w:rsid w:val="000E11AE"/>
    <w:rsid w:val="000E6607"/>
    <w:rsid w:val="000F49A2"/>
    <w:rsid w:val="00117A45"/>
    <w:rsid w:val="00124AA5"/>
    <w:rsid w:val="00132D65"/>
    <w:rsid w:val="00132F79"/>
    <w:rsid w:val="00142121"/>
    <w:rsid w:val="001432CA"/>
    <w:rsid w:val="00145D43"/>
    <w:rsid w:val="00146F98"/>
    <w:rsid w:val="00147D4D"/>
    <w:rsid w:val="00153765"/>
    <w:rsid w:val="00153C6D"/>
    <w:rsid w:val="00155C1D"/>
    <w:rsid w:val="00157EEC"/>
    <w:rsid w:val="00180334"/>
    <w:rsid w:val="00183505"/>
    <w:rsid w:val="00186C0E"/>
    <w:rsid w:val="00191EDF"/>
    <w:rsid w:val="00192C46"/>
    <w:rsid w:val="001A08B3"/>
    <w:rsid w:val="001A11AD"/>
    <w:rsid w:val="001A24AD"/>
    <w:rsid w:val="001A39C0"/>
    <w:rsid w:val="001A6889"/>
    <w:rsid w:val="001A7B60"/>
    <w:rsid w:val="001B0004"/>
    <w:rsid w:val="001B52F0"/>
    <w:rsid w:val="001B7A65"/>
    <w:rsid w:val="001C6FBB"/>
    <w:rsid w:val="001C76E6"/>
    <w:rsid w:val="001D00A5"/>
    <w:rsid w:val="001D08BF"/>
    <w:rsid w:val="001D1BE1"/>
    <w:rsid w:val="001D55F2"/>
    <w:rsid w:val="001D7C25"/>
    <w:rsid w:val="001E41F3"/>
    <w:rsid w:val="001E784E"/>
    <w:rsid w:val="001F5609"/>
    <w:rsid w:val="001F6F22"/>
    <w:rsid w:val="00202877"/>
    <w:rsid w:val="00204E8B"/>
    <w:rsid w:val="00206784"/>
    <w:rsid w:val="00210D6F"/>
    <w:rsid w:val="0021223D"/>
    <w:rsid w:val="00212A32"/>
    <w:rsid w:val="002164C2"/>
    <w:rsid w:val="00222F98"/>
    <w:rsid w:val="00227F0D"/>
    <w:rsid w:val="00230453"/>
    <w:rsid w:val="00233AB7"/>
    <w:rsid w:val="00246961"/>
    <w:rsid w:val="00254980"/>
    <w:rsid w:val="0026004D"/>
    <w:rsid w:val="002640DD"/>
    <w:rsid w:val="00265DAE"/>
    <w:rsid w:val="0027272D"/>
    <w:rsid w:val="00275D12"/>
    <w:rsid w:val="002811C4"/>
    <w:rsid w:val="00284FEB"/>
    <w:rsid w:val="002860C4"/>
    <w:rsid w:val="00297D91"/>
    <w:rsid w:val="002A4020"/>
    <w:rsid w:val="002B5741"/>
    <w:rsid w:val="002B7C8D"/>
    <w:rsid w:val="002C27C0"/>
    <w:rsid w:val="002E0399"/>
    <w:rsid w:val="002E246E"/>
    <w:rsid w:val="002E3806"/>
    <w:rsid w:val="002E472E"/>
    <w:rsid w:val="002F0DFB"/>
    <w:rsid w:val="002F236E"/>
    <w:rsid w:val="00300AD5"/>
    <w:rsid w:val="00303CEB"/>
    <w:rsid w:val="00305409"/>
    <w:rsid w:val="0031268D"/>
    <w:rsid w:val="00312C3E"/>
    <w:rsid w:val="00336817"/>
    <w:rsid w:val="003417EA"/>
    <w:rsid w:val="00342ED7"/>
    <w:rsid w:val="00352768"/>
    <w:rsid w:val="003609EF"/>
    <w:rsid w:val="0036231A"/>
    <w:rsid w:val="00374DD4"/>
    <w:rsid w:val="00376508"/>
    <w:rsid w:val="00382099"/>
    <w:rsid w:val="00382BE4"/>
    <w:rsid w:val="00384788"/>
    <w:rsid w:val="0038681F"/>
    <w:rsid w:val="00393B58"/>
    <w:rsid w:val="003B14DB"/>
    <w:rsid w:val="003B244A"/>
    <w:rsid w:val="003B3892"/>
    <w:rsid w:val="003B4648"/>
    <w:rsid w:val="003B4871"/>
    <w:rsid w:val="003B4E93"/>
    <w:rsid w:val="003B576D"/>
    <w:rsid w:val="003B62EA"/>
    <w:rsid w:val="003B65E9"/>
    <w:rsid w:val="003C4CB3"/>
    <w:rsid w:val="003C501C"/>
    <w:rsid w:val="003E1A36"/>
    <w:rsid w:val="003E355C"/>
    <w:rsid w:val="003E3FCA"/>
    <w:rsid w:val="003E5D99"/>
    <w:rsid w:val="003F319E"/>
    <w:rsid w:val="003F4DE1"/>
    <w:rsid w:val="003F5FD4"/>
    <w:rsid w:val="00400EF1"/>
    <w:rsid w:val="00410371"/>
    <w:rsid w:val="004107BA"/>
    <w:rsid w:val="00415BF0"/>
    <w:rsid w:val="0042060F"/>
    <w:rsid w:val="004242F1"/>
    <w:rsid w:val="00442004"/>
    <w:rsid w:val="004474C8"/>
    <w:rsid w:val="004509BF"/>
    <w:rsid w:val="004511B2"/>
    <w:rsid w:val="004655F1"/>
    <w:rsid w:val="0046562F"/>
    <w:rsid w:val="004745F2"/>
    <w:rsid w:val="00475413"/>
    <w:rsid w:val="00490B0C"/>
    <w:rsid w:val="004B75B7"/>
    <w:rsid w:val="004C3A7A"/>
    <w:rsid w:val="004C3D89"/>
    <w:rsid w:val="004C6A35"/>
    <w:rsid w:val="004C7250"/>
    <w:rsid w:val="004D4C94"/>
    <w:rsid w:val="004E6A0C"/>
    <w:rsid w:val="004F3983"/>
    <w:rsid w:val="004F643C"/>
    <w:rsid w:val="00501DFF"/>
    <w:rsid w:val="00505AAD"/>
    <w:rsid w:val="005131C8"/>
    <w:rsid w:val="00515168"/>
    <w:rsid w:val="0051580D"/>
    <w:rsid w:val="0052082A"/>
    <w:rsid w:val="00524078"/>
    <w:rsid w:val="00534D2C"/>
    <w:rsid w:val="0053568E"/>
    <w:rsid w:val="00540BB2"/>
    <w:rsid w:val="0054192D"/>
    <w:rsid w:val="00543091"/>
    <w:rsid w:val="00547111"/>
    <w:rsid w:val="0055341E"/>
    <w:rsid w:val="00554C06"/>
    <w:rsid w:val="00563FE5"/>
    <w:rsid w:val="00567049"/>
    <w:rsid w:val="00572355"/>
    <w:rsid w:val="005851EE"/>
    <w:rsid w:val="005864F8"/>
    <w:rsid w:val="00590786"/>
    <w:rsid w:val="00592D74"/>
    <w:rsid w:val="00593DC2"/>
    <w:rsid w:val="0059465C"/>
    <w:rsid w:val="00595509"/>
    <w:rsid w:val="00597CB5"/>
    <w:rsid w:val="005A112D"/>
    <w:rsid w:val="005A54D0"/>
    <w:rsid w:val="005B424A"/>
    <w:rsid w:val="005B425D"/>
    <w:rsid w:val="005B63D1"/>
    <w:rsid w:val="005C28B4"/>
    <w:rsid w:val="005C2BAA"/>
    <w:rsid w:val="005C4FC5"/>
    <w:rsid w:val="005E2511"/>
    <w:rsid w:val="005E2C44"/>
    <w:rsid w:val="005E2ECE"/>
    <w:rsid w:val="005E57A3"/>
    <w:rsid w:val="005F062F"/>
    <w:rsid w:val="005F39F3"/>
    <w:rsid w:val="005F4109"/>
    <w:rsid w:val="005F571F"/>
    <w:rsid w:val="00601202"/>
    <w:rsid w:val="0061094D"/>
    <w:rsid w:val="00614218"/>
    <w:rsid w:val="00621188"/>
    <w:rsid w:val="00622972"/>
    <w:rsid w:val="006257ED"/>
    <w:rsid w:val="00627D62"/>
    <w:rsid w:val="006326CD"/>
    <w:rsid w:val="00632EFB"/>
    <w:rsid w:val="00641E23"/>
    <w:rsid w:val="00643037"/>
    <w:rsid w:val="00646056"/>
    <w:rsid w:val="00647B1B"/>
    <w:rsid w:val="006517D9"/>
    <w:rsid w:val="006560CD"/>
    <w:rsid w:val="00665C47"/>
    <w:rsid w:val="0066691B"/>
    <w:rsid w:val="006672B9"/>
    <w:rsid w:val="006721B8"/>
    <w:rsid w:val="00673BDD"/>
    <w:rsid w:val="00683CB2"/>
    <w:rsid w:val="0068604F"/>
    <w:rsid w:val="0068740B"/>
    <w:rsid w:val="00687CD1"/>
    <w:rsid w:val="00695808"/>
    <w:rsid w:val="006A6317"/>
    <w:rsid w:val="006A7E84"/>
    <w:rsid w:val="006B0BA5"/>
    <w:rsid w:val="006B46FB"/>
    <w:rsid w:val="006C0794"/>
    <w:rsid w:val="006D242C"/>
    <w:rsid w:val="006E1F01"/>
    <w:rsid w:val="006E21FB"/>
    <w:rsid w:val="006E6215"/>
    <w:rsid w:val="006F02C0"/>
    <w:rsid w:val="006F2E61"/>
    <w:rsid w:val="006F30C9"/>
    <w:rsid w:val="006F39F0"/>
    <w:rsid w:val="006F5D48"/>
    <w:rsid w:val="007042EC"/>
    <w:rsid w:val="00704E98"/>
    <w:rsid w:val="007159D4"/>
    <w:rsid w:val="007230F0"/>
    <w:rsid w:val="00735315"/>
    <w:rsid w:val="00751C1E"/>
    <w:rsid w:val="00761B64"/>
    <w:rsid w:val="0076316F"/>
    <w:rsid w:val="00770A11"/>
    <w:rsid w:val="007738CB"/>
    <w:rsid w:val="0078258A"/>
    <w:rsid w:val="007902BE"/>
    <w:rsid w:val="00792342"/>
    <w:rsid w:val="00797637"/>
    <w:rsid w:val="007977A8"/>
    <w:rsid w:val="007A5574"/>
    <w:rsid w:val="007A7C18"/>
    <w:rsid w:val="007B1DBF"/>
    <w:rsid w:val="007B512A"/>
    <w:rsid w:val="007C2097"/>
    <w:rsid w:val="007C4CF1"/>
    <w:rsid w:val="007D2A17"/>
    <w:rsid w:val="007D4A18"/>
    <w:rsid w:val="007D6A07"/>
    <w:rsid w:val="007E0633"/>
    <w:rsid w:val="007F0C5A"/>
    <w:rsid w:val="007F236B"/>
    <w:rsid w:val="007F6450"/>
    <w:rsid w:val="007F7259"/>
    <w:rsid w:val="00801E4B"/>
    <w:rsid w:val="008040A8"/>
    <w:rsid w:val="0080641D"/>
    <w:rsid w:val="00807C39"/>
    <w:rsid w:val="008109A3"/>
    <w:rsid w:val="00821693"/>
    <w:rsid w:val="008260E6"/>
    <w:rsid w:val="008279FA"/>
    <w:rsid w:val="00830C82"/>
    <w:rsid w:val="00837744"/>
    <w:rsid w:val="00842F92"/>
    <w:rsid w:val="00851832"/>
    <w:rsid w:val="00853680"/>
    <w:rsid w:val="00854ED6"/>
    <w:rsid w:val="008553BB"/>
    <w:rsid w:val="00857745"/>
    <w:rsid w:val="00861195"/>
    <w:rsid w:val="008626E7"/>
    <w:rsid w:val="00864AE2"/>
    <w:rsid w:val="00864E2F"/>
    <w:rsid w:val="008651CD"/>
    <w:rsid w:val="00870EE7"/>
    <w:rsid w:val="00874CE2"/>
    <w:rsid w:val="008767C5"/>
    <w:rsid w:val="008856AC"/>
    <w:rsid w:val="008863B9"/>
    <w:rsid w:val="00895644"/>
    <w:rsid w:val="008A1257"/>
    <w:rsid w:val="008A1C48"/>
    <w:rsid w:val="008A2DD4"/>
    <w:rsid w:val="008A3AFE"/>
    <w:rsid w:val="008A45A6"/>
    <w:rsid w:val="008A47D2"/>
    <w:rsid w:val="008B44E7"/>
    <w:rsid w:val="008C1A91"/>
    <w:rsid w:val="008C3914"/>
    <w:rsid w:val="008D3970"/>
    <w:rsid w:val="008E20D8"/>
    <w:rsid w:val="008E3FB6"/>
    <w:rsid w:val="008F3075"/>
    <w:rsid w:val="008F3789"/>
    <w:rsid w:val="008F481B"/>
    <w:rsid w:val="008F686C"/>
    <w:rsid w:val="008F734B"/>
    <w:rsid w:val="008F7BBC"/>
    <w:rsid w:val="008F7DDC"/>
    <w:rsid w:val="009010A3"/>
    <w:rsid w:val="00906A7A"/>
    <w:rsid w:val="009077EC"/>
    <w:rsid w:val="00912120"/>
    <w:rsid w:val="00913909"/>
    <w:rsid w:val="00914449"/>
    <w:rsid w:val="009148DE"/>
    <w:rsid w:val="00915299"/>
    <w:rsid w:val="00915331"/>
    <w:rsid w:val="0091685A"/>
    <w:rsid w:val="0091687B"/>
    <w:rsid w:val="00922650"/>
    <w:rsid w:val="009237A3"/>
    <w:rsid w:val="0092657A"/>
    <w:rsid w:val="00932401"/>
    <w:rsid w:val="00933085"/>
    <w:rsid w:val="009375CA"/>
    <w:rsid w:val="00941E30"/>
    <w:rsid w:val="00942FD5"/>
    <w:rsid w:val="00952018"/>
    <w:rsid w:val="00962052"/>
    <w:rsid w:val="009663D6"/>
    <w:rsid w:val="009777D9"/>
    <w:rsid w:val="00977C10"/>
    <w:rsid w:val="0098197E"/>
    <w:rsid w:val="00991B88"/>
    <w:rsid w:val="00991E6D"/>
    <w:rsid w:val="00994BF2"/>
    <w:rsid w:val="00996BF1"/>
    <w:rsid w:val="009A5753"/>
    <w:rsid w:val="009A579D"/>
    <w:rsid w:val="009B4B81"/>
    <w:rsid w:val="009B5A4C"/>
    <w:rsid w:val="009C3C0F"/>
    <w:rsid w:val="009C4421"/>
    <w:rsid w:val="009D39F7"/>
    <w:rsid w:val="009E1FDB"/>
    <w:rsid w:val="009E3297"/>
    <w:rsid w:val="009E3517"/>
    <w:rsid w:val="009E573B"/>
    <w:rsid w:val="009F606C"/>
    <w:rsid w:val="009F6407"/>
    <w:rsid w:val="009F734F"/>
    <w:rsid w:val="00A01C13"/>
    <w:rsid w:val="00A07C80"/>
    <w:rsid w:val="00A10181"/>
    <w:rsid w:val="00A11F9C"/>
    <w:rsid w:val="00A173D3"/>
    <w:rsid w:val="00A207BB"/>
    <w:rsid w:val="00A246B6"/>
    <w:rsid w:val="00A26267"/>
    <w:rsid w:val="00A27404"/>
    <w:rsid w:val="00A35AC7"/>
    <w:rsid w:val="00A4125D"/>
    <w:rsid w:val="00A449A0"/>
    <w:rsid w:val="00A45CAE"/>
    <w:rsid w:val="00A47E70"/>
    <w:rsid w:val="00A5062D"/>
    <w:rsid w:val="00A50BCC"/>
    <w:rsid w:val="00A50CF0"/>
    <w:rsid w:val="00A55A9C"/>
    <w:rsid w:val="00A624FB"/>
    <w:rsid w:val="00A64B9F"/>
    <w:rsid w:val="00A66BBA"/>
    <w:rsid w:val="00A67345"/>
    <w:rsid w:val="00A7671C"/>
    <w:rsid w:val="00A86418"/>
    <w:rsid w:val="00AA05C2"/>
    <w:rsid w:val="00AA2421"/>
    <w:rsid w:val="00AA2CBC"/>
    <w:rsid w:val="00AA5B05"/>
    <w:rsid w:val="00AA75AD"/>
    <w:rsid w:val="00AA7D4D"/>
    <w:rsid w:val="00AA7F4B"/>
    <w:rsid w:val="00AC1276"/>
    <w:rsid w:val="00AC5820"/>
    <w:rsid w:val="00AD1CD8"/>
    <w:rsid w:val="00AD548D"/>
    <w:rsid w:val="00AE4C99"/>
    <w:rsid w:val="00AF490F"/>
    <w:rsid w:val="00B01373"/>
    <w:rsid w:val="00B02E92"/>
    <w:rsid w:val="00B04A48"/>
    <w:rsid w:val="00B05EFB"/>
    <w:rsid w:val="00B064F4"/>
    <w:rsid w:val="00B1185F"/>
    <w:rsid w:val="00B14F9E"/>
    <w:rsid w:val="00B20136"/>
    <w:rsid w:val="00B22695"/>
    <w:rsid w:val="00B2311A"/>
    <w:rsid w:val="00B23EF1"/>
    <w:rsid w:val="00B258BB"/>
    <w:rsid w:val="00B345C4"/>
    <w:rsid w:val="00B36256"/>
    <w:rsid w:val="00B36BE9"/>
    <w:rsid w:val="00B47916"/>
    <w:rsid w:val="00B63CA7"/>
    <w:rsid w:val="00B67B97"/>
    <w:rsid w:val="00B77D70"/>
    <w:rsid w:val="00B806AA"/>
    <w:rsid w:val="00B807BB"/>
    <w:rsid w:val="00B80EB1"/>
    <w:rsid w:val="00B83B17"/>
    <w:rsid w:val="00B83C02"/>
    <w:rsid w:val="00B84F90"/>
    <w:rsid w:val="00B87A99"/>
    <w:rsid w:val="00B968C8"/>
    <w:rsid w:val="00B968E2"/>
    <w:rsid w:val="00BA3EC5"/>
    <w:rsid w:val="00BA51D9"/>
    <w:rsid w:val="00BB0F05"/>
    <w:rsid w:val="00BB5329"/>
    <w:rsid w:val="00BB5DFC"/>
    <w:rsid w:val="00BB7B66"/>
    <w:rsid w:val="00BC78BC"/>
    <w:rsid w:val="00BD279D"/>
    <w:rsid w:val="00BD360A"/>
    <w:rsid w:val="00BD5B2F"/>
    <w:rsid w:val="00BD61A5"/>
    <w:rsid w:val="00BD6BB8"/>
    <w:rsid w:val="00BE1FEE"/>
    <w:rsid w:val="00BE2879"/>
    <w:rsid w:val="00BE781C"/>
    <w:rsid w:val="00BF1AEB"/>
    <w:rsid w:val="00C01BE7"/>
    <w:rsid w:val="00C04A21"/>
    <w:rsid w:val="00C0723A"/>
    <w:rsid w:val="00C072DA"/>
    <w:rsid w:val="00C07557"/>
    <w:rsid w:val="00C2401E"/>
    <w:rsid w:val="00C30969"/>
    <w:rsid w:val="00C346BE"/>
    <w:rsid w:val="00C445FE"/>
    <w:rsid w:val="00C46ECF"/>
    <w:rsid w:val="00C5395A"/>
    <w:rsid w:val="00C55196"/>
    <w:rsid w:val="00C603A0"/>
    <w:rsid w:val="00C66BA2"/>
    <w:rsid w:val="00C7022F"/>
    <w:rsid w:val="00C76419"/>
    <w:rsid w:val="00C77A97"/>
    <w:rsid w:val="00C87AFD"/>
    <w:rsid w:val="00C92C27"/>
    <w:rsid w:val="00C946AF"/>
    <w:rsid w:val="00C95985"/>
    <w:rsid w:val="00CA3D23"/>
    <w:rsid w:val="00CA4239"/>
    <w:rsid w:val="00CB2739"/>
    <w:rsid w:val="00CB690E"/>
    <w:rsid w:val="00CC5026"/>
    <w:rsid w:val="00CC68D0"/>
    <w:rsid w:val="00CD067C"/>
    <w:rsid w:val="00CE5D7E"/>
    <w:rsid w:val="00CF08CC"/>
    <w:rsid w:val="00D00E78"/>
    <w:rsid w:val="00D03F9A"/>
    <w:rsid w:val="00D06D51"/>
    <w:rsid w:val="00D14347"/>
    <w:rsid w:val="00D176BB"/>
    <w:rsid w:val="00D241FE"/>
    <w:rsid w:val="00D24991"/>
    <w:rsid w:val="00D32A28"/>
    <w:rsid w:val="00D370F8"/>
    <w:rsid w:val="00D37593"/>
    <w:rsid w:val="00D4156F"/>
    <w:rsid w:val="00D44222"/>
    <w:rsid w:val="00D50255"/>
    <w:rsid w:val="00D54954"/>
    <w:rsid w:val="00D572D1"/>
    <w:rsid w:val="00D60BDE"/>
    <w:rsid w:val="00D66520"/>
    <w:rsid w:val="00DC3E46"/>
    <w:rsid w:val="00DE1A5F"/>
    <w:rsid w:val="00DE34CF"/>
    <w:rsid w:val="00DE7D92"/>
    <w:rsid w:val="00DE7F56"/>
    <w:rsid w:val="00E0444E"/>
    <w:rsid w:val="00E13F3D"/>
    <w:rsid w:val="00E1493A"/>
    <w:rsid w:val="00E1570D"/>
    <w:rsid w:val="00E21D24"/>
    <w:rsid w:val="00E22C13"/>
    <w:rsid w:val="00E24679"/>
    <w:rsid w:val="00E2567D"/>
    <w:rsid w:val="00E26962"/>
    <w:rsid w:val="00E27393"/>
    <w:rsid w:val="00E3084B"/>
    <w:rsid w:val="00E34898"/>
    <w:rsid w:val="00E36EFB"/>
    <w:rsid w:val="00E4133D"/>
    <w:rsid w:val="00E41E23"/>
    <w:rsid w:val="00E77176"/>
    <w:rsid w:val="00E86DF3"/>
    <w:rsid w:val="00E91C91"/>
    <w:rsid w:val="00E968FB"/>
    <w:rsid w:val="00E97D71"/>
    <w:rsid w:val="00EA4BD4"/>
    <w:rsid w:val="00EB09B7"/>
    <w:rsid w:val="00EB199E"/>
    <w:rsid w:val="00EB2FD6"/>
    <w:rsid w:val="00EB4F7D"/>
    <w:rsid w:val="00EC0791"/>
    <w:rsid w:val="00EC38A6"/>
    <w:rsid w:val="00EC6563"/>
    <w:rsid w:val="00ED5FA9"/>
    <w:rsid w:val="00EE1253"/>
    <w:rsid w:val="00EE7412"/>
    <w:rsid w:val="00EE7D7C"/>
    <w:rsid w:val="00EF00EC"/>
    <w:rsid w:val="00EF1B0A"/>
    <w:rsid w:val="00EF5509"/>
    <w:rsid w:val="00F01B3C"/>
    <w:rsid w:val="00F05333"/>
    <w:rsid w:val="00F129B4"/>
    <w:rsid w:val="00F14D68"/>
    <w:rsid w:val="00F163A6"/>
    <w:rsid w:val="00F16851"/>
    <w:rsid w:val="00F16A51"/>
    <w:rsid w:val="00F2492A"/>
    <w:rsid w:val="00F25D98"/>
    <w:rsid w:val="00F300FB"/>
    <w:rsid w:val="00F315A1"/>
    <w:rsid w:val="00F337A2"/>
    <w:rsid w:val="00F33F18"/>
    <w:rsid w:val="00F35B29"/>
    <w:rsid w:val="00F41C15"/>
    <w:rsid w:val="00F42167"/>
    <w:rsid w:val="00F70AF7"/>
    <w:rsid w:val="00F71446"/>
    <w:rsid w:val="00F73630"/>
    <w:rsid w:val="00F778C4"/>
    <w:rsid w:val="00F823BA"/>
    <w:rsid w:val="00F84DA0"/>
    <w:rsid w:val="00F91FD5"/>
    <w:rsid w:val="00F92207"/>
    <w:rsid w:val="00FB4978"/>
    <w:rsid w:val="00FB6386"/>
    <w:rsid w:val="00FC24E5"/>
    <w:rsid w:val="00FC430D"/>
    <w:rsid w:val="00FC5B93"/>
    <w:rsid w:val="00FE00FE"/>
    <w:rsid w:val="00FE3B48"/>
    <w:rsid w:val="00FF6E10"/>
    <w:rsid w:val="00FF77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qFormat/>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uiPriority w:val="99"/>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qFormat/>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qForma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46F98"/>
    <w:rPr>
      <w:rFonts w:ascii="Times" w:eastAsia="SimSun" w:hAnsi="Times"/>
      <w:kern w:val="2"/>
      <w:sz w:val="24"/>
      <w:szCs w:val="24"/>
      <w:lang w:val="en-GB" w:eastAsia="zh-CN"/>
    </w:rPr>
  </w:style>
  <w:style w:type="paragraph" w:customStyle="1" w:styleId="bullet4">
    <w:name w:val="bullet4"/>
    <w:basedOn w:val="text"/>
    <w:link w:val="bullet4Char"/>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uiPriority w:val="99"/>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46F98"/>
    <w:pPr>
      <w:numPr>
        <w:ilvl w:val="2"/>
        <w:numId w:val="13"/>
      </w:numPr>
    </w:pPr>
  </w:style>
  <w:style w:type="character" w:customStyle="1" w:styleId="RAN1bullet3Char">
    <w:name w:val="RAN1 bullet3 Char"/>
    <w:link w:val="RAN1bullet3"/>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uiPriority w:val="99"/>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apple-tab-span">
    <w:name w:val="apple-tab-span"/>
    <w:basedOn w:val="DefaultParagraphFont"/>
    <w:rsid w:val="0061094D"/>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95644"/>
    <w:rPr>
      <w:lang w:eastAsia="en-US"/>
    </w:rPr>
  </w:style>
  <w:style w:type="character" w:customStyle="1" w:styleId="PlainTextChar1">
    <w:name w:val="Plain Text Char1"/>
    <w:rsid w:val="00895644"/>
    <w:rPr>
      <w:rFonts w:ascii="Courier New" w:hAnsi="Courier New" w:cs="Courier New"/>
      <w:lang w:eastAsia="en-US"/>
    </w:rPr>
  </w:style>
  <w:style w:type="character" w:customStyle="1" w:styleId="BodyText2Char1">
    <w:name w:val="Body Text 2 Char1"/>
    <w:rsid w:val="00895644"/>
    <w:rPr>
      <w:lang w:eastAsia="en-US"/>
    </w:rPr>
  </w:style>
  <w:style w:type="character" w:customStyle="1" w:styleId="BodyTextIndent2Char1">
    <w:name w:val="Body Text Indent 2 Char1"/>
    <w:rsid w:val="00895644"/>
    <w:rPr>
      <w:lang w:eastAsia="en-US"/>
    </w:rPr>
  </w:style>
  <w:style w:type="character" w:customStyle="1" w:styleId="BodyTextIndent3Char1">
    <w:name w:val="Body Text Indent 3 Char1"/>
    <w:rsid w:val="00895644"/>
    <w:rPr>
      <w:sz w:val="16"/>
      <w:szCs w:val="16"/>
      <w:lang w:eastAsia="en-US"/>
    </w:rPr>
  </w:style>
  <w:style w:type="character" w:customStyle="1" w:styleId="DateChar1">
    <w:name w:val="Date Char1"/>
    <w:rsid w:val="00895644"/>
    <w:rPr>
      <w:lang w:eastAsia="en-US"/>
    </w:rPr>
  </w:style>
  <w:style w:type="character" w:customStyle="1" w:styleId="Mention1">
    <w:name w:val="Mention1"/>
    <w:uiPriority w:val="99"/>
    <w:semiHidden/>
    <w:unhideWhenUsed/>
    <w:rsid w:val="00895644"/>
    <w:rPr>
      <w:color w:val="2B579A"/>
      <w:shd w:val="clear" w:color="auto" w:fill="E6E6E6"/>
    </w:rPr>
  </w:style>
  <w:style w:type="numbering" w:customStyle="1" w:styleId="StyleBulleted">
    <w:name w:val="Style Bulleted"/>
    <w:rsid w:val="00895644"/>
  </w:style>
  <w:style w:type="paragraph" w:customStyle="1" w:styleId="ListParagraph8">
    <w:name w:val="List Paragraph8"/>
    <w:basedOn w:val="Normal"/>
    <w:qFormat/>
    <w:rsid w:val="00895644"/>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89564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895644"/>
    <w:rPr>
      <w:rFonts w:ascii="Times New Roman" w:eastAsia="MS Mincho" w:hAnsi="Times New Roman"/>
      <w:szCs w:val="24"/>
      <w:lang w:val="x-none" w:eastAsia="x-none"/>
    </w:rPr>
  </w:style>
  <w:style w:type="character" w:styleId="HTMLTypewriter">
    <w:name w:val="HTML Typewriter"/>
    <w:uiPriority w:val="99"/>
    <w:unhideWhenUsed/>
    <w:rsid w:val="00895644"/>
    <w:rPr>
      <w:rFonts w:ascii="Courier New" w:eastAsia="Calibri" w:hAnsi="Courier New" w:cs="Courier New" w:hint="default"/>
      <w:sz w:val="20"/>
      <w:szCs w:val="20"/>
    </w:rPr>
  </w:style>
  <w:style w:type="character" w:customStyle="1" w:styleId="bullet4Char">
    <w:name w:val="bullet4 Char"/>
    <w:link w:val="bullet4"/>
    <w:rsid w:val="00895644"/>
    <w:rPr>
      <w:rFonts w:ascii="Times" w:eastAsia="Batang" w:hAnsi="Times"/>
      <w:szCs w:val="24"/>
      <w:lang w:val="en-GB" w:eastAsia="en-US"/>
    </w:rPr>
  </w:style>
  <w:style w:type="character" w:styleId="BookTitle">
    <w:name w:val="Book Title"/>
    <w:uiPriority w:val="33"/>
    <w:qFormat/>
    <w:rsid w:val="00895644"/>
    <w:rPr>
      <w:b/>
      <w:bCs/>
      <w:i/>
      <w:iCs/>
      <w:spacing w:val="5"/>
    </w:rPr>
  </w:style>
  <w:style w:type="paragraph" w:customStyle="1" w:styleId="12">
    <w:name w:val="목록 단락1"/>
    <w:basedOn w:val="Normal"/>
    <w:uiPriority w:val="34"/>
    <w:qFormat/>
    <w:rsid w:val="00895644"/>
    <w:pPr>
      <w:spacing w:line="276" w:lineRule="auto"/>
      <w:ind w:leftChars="400" w:left="800"/>
      <w:jc w:val="both"/>
    </w:pPr>
    <w:rPr>
      <w:rFonts w:eastAsia="Malgun Gothic"/>
    </w:rPr>
  </w:style>
  <w:style w:type="paragraph" w:customStyle="1" w:styleId="ListParagraph1">
    <w:name w:val="List Paragraph1"/>
    <w:basedOn w:val="Normal"/>
    <w:qFormat/>
    <w:rsid w:val="00895644"/>
    <w:pPr>
      <w:spacing w:after="0"/>
      <w:ind w:left="720"/>
      <w:contextualSpacing/>
    </w:pPr>
    <w:rPr>
      <w:rFonts w:eastAsia="SimSun"/>
      <w:sz w:val="24"/>
      <w:szCs w:val="24"/>
      <w:lang w:val="en-US" w:eastAsia="zh-CN"/>
    </w:rPr>
  </w:style>
  <w:style w:type="table" w:customStyle="1" w:styleId="TableGrid20">
    <w:name w:val="Table Grid2"/>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895644"/>
    <w:pPr>
      <w:spacing w:after="200" w:line="276" w:lineRule="auto"/>
      <w:ind w:leftChars="2500" w:left="100"/>
    </w:pPr>
    <w:rPr>
      <w:rFonts w:eastAsia="SimSun"/>
      <w:lang w:val="en-US" w:eastAsia="zh-CN"/>
    </w:rPr>
  </w:style>
  <w:style w:type="paragraph" w:customStyle="1" w:styleId="IndexHeading1">
    <w:name w:val="Index Heading1"/>
    <w:basedOn w:val="Normal"/>
    <w:next w:val="Normal"/>
    <w:rsid w:val="00895644"/>
    <w:pPr>
      <w:pBdr>
        <w:top w:val="single" w:sz="12" w:space="0" w:color="auto"/>
      </w:pBdr>
      <w:spacing w:before="360" w:after="240"/>
    </w:pPr>
    <w:rPr>
      <w:rFonts w:eastAsia="SimSun"/>
      <w:b/>
      <w:i/>
      <w:sz w:val="26"/>
    </w:rPr>
  </w:style>
  <w:style w:type="paragraph" w:customStyle="1" w:styleId="BodyTextIndent31">
    <w:name w:val="Body Text Indent 31"/>
    <w:basedOn w:val="Normal"/>
    <w:next w:val="BodyTextIndent3"/>
    <w:rsid w:val="00895644"/>
    <w:pPr>
      <w:overflowPunct w:val="0"/>
      <w:autoSpaceDE w:val="0"/>
      <w:autoSpaceDN w:val="0"/>
      <w:adjustRightInd w:val="0"/>
      <w:spacing w:after="0"/>
      <w:ind w:left="1080"/>
      <w:textAlignment w:val="baseline"/>
    </w:pPr>
    <w:rPr>
      <w:rFonts w:eastAsia="SimSun"/>
      <w:lang w:val="en-US" w:eastAsia="ja-JP"/>
    </w:rPr>
  </w:style>
  <w:style w:type="table" w:customStyle="1" w:styleId="TableGridLight11">
    <w:name w:val="Table Grid Light11"/>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9564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95644"/>
    <w:rPr>
      <w:rFonts w:ascii="Courier New" w:hAnsi="Courier New"/>
      <w:sz w:val="24"/>
    </w:rPr>
  </w:style>
  <w:style w:type="paragraph" w:customStyle="1" w:styleId="PatAppl">
    <w:name w:val="Pat Appl"/>
    <w:basedOn w:val="Normal"/>
    <w:link w:val="PatApplChar"/>
    <w:qFormat/>
    <w:rsid w:val="00895644"/>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895644"/>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Normal"/>
    <w:uiPriority w:val="34"/>
    <w:unhideWhenUsed/>
    <w:qFormat/>
    <w:rsid w:val="00895644"/>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89564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9564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95644"/>
    <w:pPr>
      <w:spacing w:after="0"/>
      <w:ind w:left="720" w:hanging="720"/>
    </w:pPr>
    <w:rPr>
      <w:rFonts w:ascii="Times" w:eastAsia="Batang" w:hAnsi="Times"/>
      <w:szCs w:val="24"/>
    </w:rPr>
  </w:style>
  <w:style w:type="paragraph" w:customStyle="1" w:styleId="References">
    <w:name w:val="References"/>
    <w:basedOn w:val="Normal"/>
    <w:rsid w:val="00895644"/>
    <w:pPr>
      <w:numPr>
        <w:ilvl w:val="2"/>
        <w:numId w:val="25"/>
      </w:numPr>
      <w:spacing w:after="0"/>
    </w:pPr>
    <w:rPr>
      <w:rFonts w:eastAsia="SimSun"/>
      <w:szCs w:val="24"/>
      <w:lang w:val="en-US"/>
    </w:rPr>
  </w:style>
  <w:style w:type="paragraph" w:customStyle="1" w:styleId="Statement">
    <w:name w:val="Statement"/>
    <w:basedOn w:val="Normal"/>
    <w:rsid w:val="00895644"/>
    <w:pPr>
      <w:keepNext/>
      <w:spacing w:after="0"/>
      <w:ind w:left="601" w:hanging="601"/>
    </w:pPr>
    <w:rPr>
      <w:rFonts w:eastAsia="Batang"/>
      <w:b/>
      <w:i/>
      <w:szCs w:val="24"/>
      <w:lang w:val="en-US" w:eastAsia="ko-KR"/>
    </w:rPr>
  </w:style>
  <w:style w:type="character" w:customStyle="1" w:styleId="Alcatel-Lucent-4">
    <w:name w:val="Alcatel-Lucent-4"/>
    <w:semiHidden/>
    <w:rsid w:val="00895644"/>
    <w:rPr>
      <w:rFonts w:ascii="Arial" w:hAnsi="Arial"/>
      <w:color w:val="auto"/>
      <w:sz w:val="20"/>
    </w:rPr>
  </w:style>
  <w:style w:type="paragraph" w:customStyle="1" w:styleId="StatementBody">
    <w:name w:val="Statement Body"/>
    <w:basedOn w:val="Normal"/>
    <w:link w:val="StatementBodyChar"/>
    <w:rsid w:val="00895644"/>
    <w:pPr>
      <w:numPr>
        <w:numId w:val="26"/>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89564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9564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95644"/>
    <w:rPr>
      <w:rFonts w:ascii="Arial" w:hAnsi="Arial"/>
      <w:color w:val="auto"/>
      <w:sz w:val="20"/>
    </w:rPr>
  </w:style>
  <w:style w:type="character" w:customStyle="1" w:styleId="UnresolvedMention1">
    <w:name w:val="Unresolved Mention1"/>
    <w:uiPriority w:val="99"/>
    <w:semiHidden/>
    <w:unhideWhenUsed/>
    <w:rsid w:val="00895644"/>
    <w:rPr>
      <w:color w:val="808080"/>
      <w:shd w:val="clear" w:color="auto" w:fill="E6E6E6"/>
    </w:rPr>
  </w:style>
  <w:style w:type="character" w:customStyle="1" w:styleId="5">
    <w:name w:val="(文字) (文字)5"/>
    <w:semiHidden/>
    <w:rsid w:val="00895644"/>
    <w:rPr>
      <w:rFonts w:ascii="Times New Roman" w:hAnsi="Times New Roman"/>
      <w:lang w:val="x-none" w:eastAsia="en-US"/>
    </w:rPr>
  </w:style>
  <w:style w:type="paragraph" w:customStyle="1" w:styleId="TableCell1">
    <w:name w:val="TableCell"/>
    <w:basedOn w:val="Normal"/>
    <w:qFormat/>
    <w:rsid w:val="00895644"/>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895644"/>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895644"/>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895644"/>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895644"/>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895644"/>
    <w:rPr>
      <w:i/>
      <w:color w:val="404040"/>
    </w:rPr>
  </w:style>
  <w:style w:type="paragraph" w:customStyle="1" w:styleId="62">
    <w:name w:val="标题 62"/>
    <w:basedOn w:val="Normal"/>
    <w:rsid w:val="00895644"/>
    <w:pPr>
      <w:tabs>
        <w:tab w:val="num" w:pos="1152"/>
      </w:tabs>
      <w:spacing w:after="0"/>
    </w:pPr>
    <w:rPr>
      <w:rFonts w:ascii="Times" w:eastAsia="MS PGothic" w:hAnsi="Times" w:cs="Times"/>
      <w:lang w:val="en-US" w:eastAsia="ja-JP"/>
    </w:rPr>
  </w:style>
  <w:style w:type="paragraph" w:customStyle="1" w:styleId="72">
    <w:name w:val="标题 72"/>
    <w:basedOn w:val="Normal"/>
    <w:rsid w:val="0089564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95644"/>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895644"/>
    <w:pPr>
      <w:spacing w:after="0"/>
      <w:ind w:left="720"/>
      <w:contextualSpacing/>
    </w:pPr>
    <w:rPr>
      <w:rFonts w:eastAsia="SimSun"/>
      <w:sz w:val="24"/>
      <w:szCs w:val="24"/>
      <w:lang w:val="en-US" w:eastAsia="zh-CN"/>
    </w:rPr>
  </w:style>
  <w:style w:type="paragraph" w:customStyle="1" w:styleId="61">
    <w:name w:val="标题 61"/>
    <w:basedOn w:val="Normal"/>
    <w:rsid w:val="0089564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895644"/>
    <w:pPr>
      <w:keepNext w:val="0"/>
      <w:keepLines w:val="0"/>
      <w:widowControl w:val="0"/>
      <w:numPr>
        <w:numId w:val="27"/>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89564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9564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895644"/>
    <w:rPr>
      <w:rFonts w:ascii="Arial" w:eastAsia="SimSun" w:hAnsi="Arial"/>
      <w:spacing w:val="2"/>
      <w:lang w:val="en-US" w:eastAsia="en-US"/>
    </w:rPr>
  </w:style>
  <w:style w:type="character" w:customStyle="1" w:styleId="13">
    <w:name w:val="表 (青) 13 (文字)"/>
    <w:link w:val="ColorfulList-Accent1"/>
    <w:uiPriority w:val="34"/>
    <w:locked/>
    <w:rsid w:val="00895644"/>
    <w:rPr>
      <w:rFonts w:eastAsia="MS Gothic"/>
      <w:sz w:val="24"/>
      <w:lang w:val="en-GB" w:eastAsia="en-US"/>
    </w:rPr>
  </w:style>
  <w:style w:type="table" w:styleId="ColorfulList-Accent1">
    <w:name w:val="Colorful List Accent 1"/>
    <w:basedOn w:val="TableNormal"/>
    <w:link w:val="13"/>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89564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9564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9564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95644"/>
    <w:rPr>
      <w:rFonts w:ascii="Arial" w:hAnsi="Arial"/>
      <w:b/>
      <w:i/>
      <w:sz w:val="26"/>
      <w:lang w:val="en-GB" w:eastAsia="x-none"/>
    </w:rPr>
  </w:style>
  <w:style w:type="paragraph" w:customStyle="1" w:styleId="Paragraph">
    <w:name w:val="Paragraph"/>
    <w:basedOn w:val="Normal"/>
    <w:link w:val="ParagraphChar"/>
    <w:qFormat/>
    <w:rsid w:val="00895644"/>
    <w:pPr>
      <w:spacing w:before="220" w:after="0"/>
    </w:pPr>
    <w:rPr>
      <w:rFonts w:eastAsia="SimSun"/>
      <w:sz w:val="22"/>
    </w:rPr>
  </w:style>
  <w:style w:type="character" w:customStyle="1" w:styleId="ParagraphChar">
    <w:name w:val="Paragraph Char"/>
    <w:link w:val="Paragraph"/>
    <w:locked/>
    <w:rsid w:val="00895644"/>
    <w:rPr>
      <w:rFonts w:ascii="Times New Roman" w:eastAsia="SimSun" w:hAnsi="Times New Roman"/>
      <w:sz w:val="22"/>
      <w:lang w:val="en-GB" w:eastAsia="en-US"/>
    </w:rPr>
  </w:style>
  <w:style w:type="character" w:customStyle="1" w:styleId="ColorfulList-Accent1Char">
    <w:name w:val="Colorful List - Accent 1 Char"/>
    <w:uiPriority w:val="34"/>
    <w:locked/>
    <w:rsid w:val="00895644"/>
    <w:rPr>
      <w:rFonts w:eastAsia="MS Gothic"/>
      <w:sz w:val="24"/>
      <w:lang w:val="x-none" w:eastAsia="en-US"/>
    </w:rPr>
  </w:style>
  <w:style w:type="table" w:styleId="GridTable4-Accent5">
    <w:name w:val="Grid Table 4 Accent 5"/>
    <w:basedOn w:val="TableNormal"/>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95644"/>
    <w:rPr>
      <w:color w:val="000000"/>
    </w:rPr>
  </w:style>
  <w:style w:type="numbering" w:customStyle="1" w:styleId="StyleBulletedSymbolsymbolLeft025Hanging025">
    <w:name w:val="Style Bulleted Symbol (symbol) Left:  0.25&quot; Hanging:  0.25&quot;"/>
    <w:rsid w:val="00895644"/>
  </w:style>
  <w:style w:type="table" w:customStyle="1" w:styleId="TableGrid11">
    <w:name w:val="Table Grid11"/>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9564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9564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95644"/>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95644"/>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9564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95644"/>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95644"/>
    <w:rPr>
      <w:sz w:val="24"/>
      <w:lang w:val="en-GB" w:eastAsia="en-US"/>
    </w:rPr>
  </w:style>
  <w:style w:type="character" w:customStyle="1" w:styleId="CommentaireCar">
    <w:name w:val="Commentaire Car"/>
    <w:rsid w:val="00895644"/>
    <w:rPr>
      <w:sz w:val="20"/>
    </w:rPr>
  </w:style>
  <w:style w:type="character" w:customStyle="1" w:styleId="citationref">
    <w:name w:val="citationref"/>
    <w:rsid w:val="00895644"/>
  </w:style>
  <w:style w:type="character" w:customStyle="1" w:styleId="mw-mmv-title">
    <w:name w:val="mw-mmv-title"/>
    <w:rsid w:val="00895644"/>
  </w:style>
  <w:style w:type="character" w:customStyle="1" w:styleId="legend-color">
    <w:name w:val="legend-color"/>
    <w:rsid w:val="00895644"/>
  </w:style>
  <w:style w:type="paragraph" w:customStyle="1" w:styleId="Equationlegend">
    <w:name w:val="Equation_legend"/>
    <w:basedOn w:val="NormalIndent"/>
    <w:link w:val="EquationlegendChar"/>
    <w:rsid w:val="00895644"/>
    <w:pPr>
      <w:tabs>
        <w:tab w:val="right" w:pos="1701"/>
        <w:tab w:val="left" w:pos="1985"/>
      </w:tabs>
      <w:overflowPunct w:val="0"/>
      <w:autoSpaceDE w:val="0"/>
      <w:autoSpaceDN w:val="0"/>
      <w:adjustRightInd w:val="0"/>
      <w:spacing w:before="80" w:after="0"/>
      <w:ind w:left="1985" w:hanging="1985"/>
      <w:jc w:val="both"/>
      <w:textAlignment w:val="baseline"/>
    </w:pPr>
    <w:rPr>
      <w:rFonts w:eastAsia="SimSun"/>
      <w:sz w:val="24"/>
      <w:lang w:val="en-US"/>
    </w:rPr>
  </w:style>
  <w:style w:type="character" w:customStyle="1" w:styleId="EquationlegendChar">
    <w:name w:val="Equation_legend Char"/>
    <w:link w:val="Equationlegend"/>
    <w:locked/>
    <w:rsid w:val="00895644"/>
    <w:rPr>
      <w:rFonts w:ascii="Times New Roman" w:eastAsia="SimSun" w:hAnsi="Times New Roman"/>
      <w:sz w:val="24"/>
      <w:lang w:val="en-US" w:eastAsia="en-US"/>
    </w:rPr>
  </w:style>
  <w:style w:type="character" w:customStyle="1" w:styleId="Char0">
    <w:name w:val="标题 Char"/>
    <w:basedOn w:val="DefaultParagraphFont"/>
    <w:uiPriority w:val="10"/>
    <w:rsid w:val="0089564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95644"/>
    <w:rPr>
      <w:rFonts w:ascii="Times" w:eastAsia="Batang" w:hAnsi="Times"/>
      <w:sz w:val="24"/>
      <w:lang w:val="en-GB" w:eastAsia="x-none"/>
    </w:rPr>
  </w:style>
  <w:style w:type="character" w:customStyle="1" w:styleId="highlight">
    <w:name w:val="highlight"/>
    <w:basedOn w:val="DefaultParagraphFont"/>
    <w:rsid w:val="00895644"/>
    <w:rPr>
      <w:rFonts w:cs="Times New Roman"/>
    </w:rPr>
  </w:style>
  <w:style w:type="character" w:customStyle="1" w:styleId="TitleChar4">
    <w:name w:val="Title Char4"/>
    <w:basedOn w:val="DefaultParagraphFont"/>
    <w:uiPriority w:val="10"/>
    <w:locked/>
    <w:rsid w:val="0089564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95644"/>
  </w:style>
  <w:style w:type="numbering" w:customStyle="1" w:styleId="StyleBulletedSymbolsymbolLeft025Hanging0252">
    <w:name w:val="Style Bulleted Symbol (symbol) Left:  0.25&quot; Hanging:  0.25&quot;2"/>
    <w:rsid w:val="00895644"/>
  </w:style>
  <w:style w:type="numbering" w:customStyle="1" w:styleId="StyleBulletedSymbolsymbolLeft025Hanging0251">
    <w:name w:val="Style Bulleted Symbol (symbol) Left:  0.25&quot; Hanging:  0.25&quot;1"/>
    <w:rsid w:val="00895644"/>
  </w:style>
  <w:style w:type="paragraph" w:customStyle="1" w:styleId="onecomwebmail-onecomwebmail-msonormal">
    <w:name w:val="onecomwebmail-onecomwebmail-msonormal"/>
    <w:basedOn w:val="Normal"/>
    <w:rsid w:val="00895644"/>
    <w:pPr>
      <w:spacing w:before="100" w:beforeAutospacing="1" w:after="100" w:afterAutospacing="1"/>
    </w:pPr>
    <w:rPr>
      <w:rFonts w:eastAsia="SimSun"/>
      <w:sz w:val="24"/>
      <w:szCs w:val="24"/>
      <w:lang w:val="en-US"/>
    </w:rPr>
  </w:style>
  <w:style w:type="table" w:customStyle="1" w:styleId="TableGrid30">
    <w:name w:val="Table Grid3"/>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9564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95644"/>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9564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95644"/>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9564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95644"/>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89564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895644"/>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895644"/>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89564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9564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895644"/>
    <w:rPr>
      <w:rFonts w:ascii="Times New Roman" w:eastAsia="Times New Roman" w:hAnsi="Times New Roman" w:cs="Times New Roman"/>
      <w:sz w:val="20"/>
      <w:szCs w:val="20"/>
      <w:lang w:val="en-GB"/>
    </w:rPr>
  </w:style>
  <w:style w:type="character" w:customStyle="1" w:styleId="EXChar">
    <w:name w:val="EX Char"/>
    <w:link w:val="EX"/>
    <w:qFormat/>
    <w:locked/>
    <w:rsid w:val="00895644"/>
    <w:rPr>
      <w:rFonts w:ascii="Times New Roman" w:hAnsi="Times New Roman"/>
      <w:lang w:val="en-GB" w:eastAsia="en-US"/>
    </w:rPr>
  </w:style>
  <w:style w:type="character" w:customStyle="1" w:styleId="normaltextrun">
    <w:name w:val="normaltextrun"/>
    <w:basedOn w:val="DefaultParagraphFont"/>
    <w:rsid w:val="00895644"/>
  </w:style>
  <w:style w:type="character" w:customStyle="1" w:styleId="eop">
    <w:name w:val="eop"/>
    <w:basedOn w:val="DefaultParagraphFont"/>
    <w:rsid w:val="00895644"/>
  </w:style>
  <w:style w:type="character" w:customStyle="1" w:styleId="CRCoverPageChar">
    <w:name w:val="CR Cover Page Char"/>
    <w:link w:val="CRCoverPage"/>
    <w:qFormat/>
    <w:rsid w:val="00895644"/>
    <w:rPr>
      <w:rFonts w:ascii="Arial" w:hAnsi="Arial"/>
      <w:lang w:val="en-GB" w:eastAsia="en-US"/>
    </w:rPr>
  </w:style>
  <w:style w:type="character" w:customStyle="1" w:styleId="EXCar">
    <w:name w:val="EX Car"/>
    <w:qFormat/>
    <w:locked/>
    <w:rsid w:val="00895644"/>
    <w:rPr>
      <w:lang w:val="en-GB" w:eastAsia="en-US"/>
    </w:rPr>
  </w:style>
  <w:style w:type="numbering" w:customStyle="1" w:styleId="StyleBulletedSymbolsymbolLeft025Hanging0256">
    <w:name w:val="Style Bulleted Symbol (symbol) Left:  0.25&quot; Hanging:  0.25&quot;6"/>
    <w:rsid w:val="00895644"/>
  </w:style>
  <w:style w:type="numbering" w:customStyle="1" w:styleId="StyleBulleted4">
    <w:name w:val="Style Bulleted4"/>
    <w:rsid w:val="00895644"/>
  </w:style>
  <w:style w:type="paragraph" w:customStyle="1" w:styleId="xmsonormal0">
    <w:name w:val="xmsonormal"/>
    <w:basedOn w:val="Normal"/>
    <w:uiPriority w:val="99"/>
    <w:rsid w:val="00895644"/>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895644"/>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895644"/>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895644"/>
  </w:style>
  <w:style w:type="character" w:customStyle="1" w:styleId="xxapple-converted-space">
    <w:name w:val="xxapple-converted-space"/>
    <w:basedOn w:val="DefaultParagraphFont"/>
    <w:rsid w:val="00895644"/>
  </w:style>
  <w:style w:type="character" w:customStyle="1" w:styleId="xxxapple-converted-space">
    <w:name w:val="xxxapple-converted-space"/>
    <w:basedOn w:val="DefaultParagraphFont"/>
    <w:rsid w:val="00895644"/>
  </w:style>
  <w:style w:type="paragraph" w:customStyle="1" w:styleId="xxxmsonormal">
    <w:name w:val="x_xxmsonormal"/>
    <w:basedOn w:val="Normal"/>
    <w:uiPriority w:val="99"/>
    <w:rsid w:val="00895644"/>
    <w:pPr>
      <w:spacing w:after="0"/>
    </w:pPr>
    <w:rPr>
      <w:rFonts w:eastAsia="Malgun Gothic"/>
      <w:sz w:val="24"/>
      <w:szCs w:val="24"/>
      <w:lang w:val="en-US" w:eastAsia="ko-KR"/>
    </w:rPr>
  </w:style>
  <w:style w:type="character" w:customStyle="1" w:styleId="xxxapple-converted-space0">
    <w:name w:val="x_xxapple-converted-space"/>
    <w:rsid w:val="00895644"/>
  </w:style>
  <w:style w:type="paragraph" w:customStyle="1" w:styleId="a00">
    <w:name w:val="a0"/>
    <w:basedOn w:val="Normal"/>
    <w:uiPriority w:val="99"/>
    <w:rsid w:val="00895644"/>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8956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895644"/>
    <w:rPr>
      <w:rFonts w:ascii="Arial" w:hAnsi="Arial"/>
      <w:lang w:val="en-GB" w:eastAsia="en-US"/>
    </w:rPr>
  </w:style>
  <w:style w:type="table" w:customStyle="1" w:styleId="ColorfulList-Accent15">
    <w:name w:val="Colorful List - Accent 15"/>
    <w:basedOn w:val="TableNormal"/>
    <w:next w:val="ColorfulList-Accent1"/>
    <w:uiPriority w:val="34"/>
    <w:rsid w:val="008956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8956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8956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895644"/>
    <w:rPr>
      <w:color w:val="605E5C"/>
      <w:shd w:val="clear" w:color="auto" w:fill="E1DFDD"/>
    </w:rPr>
  </w:style>
  <w:style w:type="table" w:customStyle="1" w:styleId="TableGrid8">
    <w:name w:val="Table Grid8"/>
    <w:basedOn w:val="TableNormal"/>
    <w:next w:val="TableGrid"/>
    <w:uiPriority w:val="39"/>
    <w:qFormat/>
    <w:rsid w:val="008956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8956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9564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8956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8956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8956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8956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95644"/>
    <w:pPr>
      <w:numPr>
        <w:numId w:val="24"/>
      </w:numPr>
    </w:pPr>
  </w:style>
  <w:style w:type="table" w:customStyle="1" w:styleId="TableGrid16">
    <w:name w:val="Table Grid16"/>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956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95644"/>
    <w:pPr>
      <w:numPr>
        <w:numId w:val="28"/>
      </w:numPr>
    </w:pPr>
  </w:style>
  <w:style w:type="table" w:customStyle="1" w:styleId="TableGrid112">
    <w:name w:val="Table Grid112"/>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95644"/>
    <w:pPr>
      <w:numPr>
        <w:numId w:val="30"/>
      </w:numPr>
    </w:pPr>
  </w:style>
  <w:style w:type="numbering" w:customStyle="1" w:styleId="StyleBulletedSymbolsymbolLeft025Hanging02528">
    <w:name w:val="Style Bulleted Symbol (symbol) Left:  0.25&quot; Hanging:  0.25&quot;28"/>
    <w:rsid w:val="00895644"/>
    <w:pPr>
      <w:numPr>
        <w:numId w:val="31"/>
      </w:numPr>
    </w:pPr>
  </w:style>
  <w:style w:type="numbering" w:customStyle="1" w:styleId="StyleBulletedSymbolsymbolLeft025Hanging02519">
    <w:name w:val="Style Bulleted Symbol (symbol) Left:  0.25&quot; Hanging:  0.25&quot;19"/>
    <w:rsid w:val="00895644"/>
    <w:pPr>
      <w:numPr>
        <w:numId w:val="29"/>
      </w:numPr>
    </w:pPr>
  </w:style>
  <w:style w:type="table" w:customStyle="1" w:styleId="TableGrid320">
    <w:name w:val="Table Grid32"/>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9564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95644"/>
    <w:pPr>
      <w:numPr>
        <w:numId w:val="34"/>
      </w:numPr>
    </w:pPr>
  </w:style>
  <w:style w:type="numbering" w:customStyle="1" w:styleId="StyleBulleted48">
    <w:name w:val="Style Bulleted48"/>
    <w:rsid w:val="00895644"/>
    <w:pPr>
      <w:numPr>
        <w:numId w:val="35"/>
      </w:numPr>
    </w:pPr>
  </w:style>
  <w:style w:type="character" w:styleId="Mention">
    <w:name w:val="Mention"/>
    <w:basedOn w:val="DefaultParagraphFont"/>
    <w:uiPriority w:val="99"/>
    <w:unhideWhenUsed/>
    <w:rsid w:val="00895644"/>
    <w:rPr>
      <w:color w:val="2B579A"/>
      <w:shd w:val="clear" w:color="auto" w:fill="E1DFDD"/>
    </w:rPr>
  </w:style>
  <w:style w:type="character" w:customStyle="1" w:styleId="cf01">
    <w:name w:val="cf01"/>
    <w:basedOn w:val="DefaultParagraphFont"/>
    <w:rsid w:val="00895644"/>
    <w:rPr>
      <w:rFonts w:ascii="Segoe UI" w:hAnsi="Segoe UI" w:cs="Segoe UI" w:hint="default"/>
      <w:i/>
      <w:iCs/>
      <w:sz w:val="18"/>
      <w:szCs w:val="18"/>
    </w:rPr>
  </w:style>
  <w:style w:type="table" w:customStyle="1" w:styleId="TableGrid200">
    <w:name w:val="Table Grid20"/>
    <w:basedOn w:val="TableNormal"/>
    <w:next w:val="TableGrid"/>
    <w:uiPriority w:val="39"/>
    <w:qFormat/>
    <w:rsid w:val="008956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895644"/>
    <w:pPr>
      <w:spacing w:before="100" w:beforeAutospacing="1" w:after="180" w:line="252" w:lineRule="auto"/>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817445">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9.w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8.wmf"/><Relationship Id="rId33" Type="http://schemas.openxmlformats.org/officeDocument/2006/relationships/oleObject" Target="embeddings/oleObject3.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wmf"/><Relationship Id="rId32" Type="http://schemas.openxmlformats.org/officeDocument/2006/relationships/image" Target="media/image13.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6.wmf"/><Relationship Id="rId28" Type="http://schemas.openxmlformats.org/officeDocument/2006/relationships/image" Target="media/image11.wmf"/><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RBI5PAMIO524-1616901215-9541</_dlc_DocId>
    <_dlc_DocIdUrl xmlns="71c5aaf6-e6ce-465b-b873-5148d2a4c105">
      <Url>https://nokia.sharepoint.com/sites/gxp/_layouts/15/DocIdRedir.aspx?ID=RBI5PAMIO524-1616901215-9541</Url>
      <Description>RBI5PAMIO524-1616901215-9541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65FA3-63CC-4B60-9902-987479653D4E}">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customXml/itemProps2.xml><?xml version="1.0" encoding="utf-8"?>
<ds:datastoreItem xmlns:ds="http://schemas.openxmlformats.org/officeDocument/2006/customXml" ds:itemID="{384CFD38-B1B4-4C68-BCF0-D00A3D23B274}">
  <ds:schemaRefs>
    <ds:schemaRef ds:uri="http://schemas.microsoft.com/sharepoint/events"/>
  </ds:schemaRefs>
</ds:datastoreItem>
</file>

<file path=customXml/itemProps3.xml><?xml version="1.0" encoding="utf-8"?>
<ds:datastoreItem xmlns:ds="http://schemas.openxmlformats.org/officeDocument/2006/customXml" ds:itemID="{555AB58B-3DD4-4209-80C6-F75D8D810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A4F538-28DC-491E-8A70-CF88BC56B41B}">
  <ds:schemaRefs>
    <ds:schemaRef ds:uri="Microsoft.SharePoint.Taxonomy.ContentTypeSync"/>
  </ds:schemaRefs>
</ds:datastoreItem>
</file>

<file path=customXml/itemProps5.xml><?xml version="1.0" encoding="utf-8"?>
<ds:datastoreItem xmlns:ds="http://schemas.openxmlformats.org/officeDocument/2006/customXml" ds:itemID="{B3A29977-8F55-444C-AB31-04F377DA36FF}">
  <ds:schemaRefs>
    <ds:schemaRef ds:uri="http://schemas.microsoft.com/sharepoint/v3/contenttype/forms"/>
  </ds:schemaRefs>
</ds:datastoreItem>
</file>

<file path=customXml/itemProps6.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173</TotalTime>
  <Pages>3</Pages>
  <Words>3405</Words>
  <Characters>19411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cp:revision>
  <cp:lastPrinted>1900-01-01T06:00:00Z</cp:lastPrinted>
  <dcterms:created xsi:type="dcterms:W3CDTF">2023-11-03T10:55:00Z</dcterms:created>
  <dcterms:modified xsi:type="dcterms:W3CDTF">2024-02-19T13:05:00Z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5b53df4d-e012-475c-9567-fe9a38fdc787</vt:lpwstr>
  </property>
  <property fmtid="{D5CDD505-2E9C-101B-9397-08002B2CF9AE}" pid="23" name="MediaServiceImageTags">
    <vt:lpwstr/>
  </property>
</Properties>
</file>